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10BA7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FA2B4A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A2B4A">
        <w:rPr>
          <w:rFonts w:hint="eastAsia"/>
          <w:b/>
          <w:noProof/>
          <w:sz w:val="24"/>
          <w:lang w:eastAsia="zh-CN"/>
        </w:rPr>
        <w:t>1</w:t>
      </w:r>
      <w:r w:rsidR="00C70334">
        <w:rPr>
          <w:rFonts w:hint="eastAsia"/>
          <w:b/>
          <w:noProof/>
          <w:sz w:val="24"/>
          <w:lang w:eastAsia="zh-CN"/>
        </w:rPr>
        <w:t>10</w:t>
      </w:r>
      <w:r>
        <w:rPr>
          <w:b/>
          <w:i/>
          <w:noProof/>
          <w:sz w:val="28"/>
        </w:rPr>
        <w:tab/>
      </w:r>
      <w:r w:rsidR="00D11400">
        <w:fldChar w:fldCharType="begin"/>
      </w:r>
      <w:r w:rsidR="00D11400">
        <w:instrText xml:space="preserve"> DOCPROPERTY  Tdoc#  \* MERGEFORMAT </w:instrText>
      </w:r>
      <w:r w:rsidR="00D11400">
        <w:fldChar w:fldCharType="end"/>
      </w:r>
      <w:r w:rsidR="009E5A2E">
        <w:rPr>
          <w:rFonts w:hint="eastAsia"/>
          <w:b/>
          <w:i/>
          <w:noProof/>
          <w:sz w:val="28"/>
          <w:lang w:eastAsia="zh-CN"/>
        </w:rPr>
        <w:t>R4-2</w:t>
      </w:r>
      <w:r w:rsidR="00952D4C">
        <w:rPr>
          <w:rFonts w:hint="eastAsia"/>
          <w:b/>
          <w:i/>
          <w:noProof/>
          <w:sz w:val="28"/>
          <w:lang w:eastAsia="zh-CN"/>
        </w:rPr>
        <w:t>40</w:t>
      </w:r>
      <w:r w:rsidR="00916DA9">
        <w:rPr>
          <w:rFonts w:hint="eastAsia"/>
          <w:b/>
          <w:i/>
          <w:noProof/>
          <w:sz w:val="28"/>
          <w:lang w:eastAsia="zh-CN"/>
        </w:rPr>
        <w:t>32</w:t>
      </w:r>
      <w:r w:rsidR="00952D4C">
        <w:rPr>
          <w:rFonts w:hint="eastAsia"/>
          <w:b/>
          <w:i/>
          <w:noProof/>
          <w:sz w:val="28"/>
          <w:lang w:eastAsia="zh-CN"/>
        </w:rPr>
        <w:t>84</w:t>
      </w:r>
    </w:p>
    <w:p w14:paraId="7CB45193" w14:textId="1DC113A9" w:rsidR="001E41F3" w:rsidRDefault="00C70334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GR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Feburary</w:t>
      </w:r>
      <w:r w:rsidR="00D16D9A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26</w:t>
      </w:r>
      <w:r w:rsidR="00D11400">
        <w:fldChar w:fldCharType="begin"/>
      </w:r>
      <w:r w:rsidR="00D11400">
        <w:instrText xml:space="preserve"> DOCPROPERTY  StartDate  \* MERGEFORMAT </w:instrText>
      </w:r>
      <w:r w:rsidR="00D11400">
        <w:fldChar w:fldCharType="end"/>
      </w:r>
      <w:r w:rsidR="00547111">
        <w:rPr>
          <w:b/>
          <w:noProof/>
          <w:sz w:val="24"/>
        </w:rPr>
        <w:t xml:space="preserve"> </w:t>
      </w:r>
      <w:r w:rsidR="00D16D9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March 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1B2DA9" w:rsidR="001E41F3" w:rsidRPr="00410371" w:rsidRDefault="00683D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783D92" w:rsidR="001E41F3" w:rsidRPr="00410371" w:rsidRDefault="008E1B9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3957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0F6B58" w:rsidR="001E41F3" w:rsidRPr="00410371" w:rsidRDefault="00533D9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7393FC" w:rsidR="001E41F3" w:rsidRPr="00410371" w:rsidRDefault="00105F27" w:rsidP="009E478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18.</w:t>
            </w:r>
            <w:r w:rsidR="009E478D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C0C2B5" w:rsidR="00F25D98" w:rsidRDefault="00125D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781DFA" w:rsidR="001E41F3" w:rsidRDefault="009F7B6E" w:rsidP="00BB3F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(NR_pos_enh2-Core) </w:t>
            </w:r>
            <w:r w:rsidR="007934C6">
              <w:rPr>
                <w:rFonts w:hint="eastAsia"/>
                <w:lang w:eastAsia="zh-CN"/>
              </w:rPr>
              <w:t xml:space="preserve">CR on </w:t>
            </w:r>
            <w:r w:rsidR="009E478D">
              <w:rPr>
                <w:rFonts w:hint="eastAsia"/>
                <w:lang w:eastAsia="zh-CN"/>
              </w:rPr>
              <w:t xml:space="preserve">correction of </w:t>
            </w:r>
            <w:r w:rsidR="007934C6">
              <w:rPr>
                <w:rFonts w:hint="eastAsia"/>
                <w:lang w:eastAsia="zh-CN"/>
              </w:rPr>
              <w:t xml:space="preserve">measurement </w:t>
            </w:r>
            <w:r w:rsidR="009E478D">
              <w:rPr>
                <w:rFonts w:hint="eastAsia"/>
                <w:lang w:eastAsia="zh-CN"/>
              </w:rPr>
              <w:t xml:space="preserve">period </w:t>
            </w:r>
            <w:r w:rsidR="007934C6">
              <w:rPr>
                <w:rFonts w:hint="eastAsia"/>
                <w:lang w:eastAsia="zh-CN"/>
              </w:rPr>
              <w:t xml:space="preserve">requirements </w:t>
            </w:r>
            <w:r w:rsidR="006D7856">
              <w:rPr>
                <w:rFonts w:hint="eastAsia"/>
                <w:lang w:eastAsia="zh-CN"/>
              </w:rPr>
              <w:t xml:space="preserve">with </w:t>
            </w:r>
            <w:r w:rsidR="00BB3F1A">
              <w:rPr>
                <w:rFonts w:hint="eastAsia"/>
                <w:lang w:eastAsia="zh-CN"/>
              </w:rPr>
              <w:t>BWA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569B9F" w:rsidR="001E41F3" w:rsidRDefault="007934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BF0DA" w:rsidR="001E41F3" w:rsidRDefault="007934C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88F63C" w:rsidR="001E41F3" w:rsidRDefault="00086C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D7BF5">
              <w:rPr>
                <w:rFonts w:cs="Arial"/>
                <w:lang w:val="de-DE" w:eastAsia="ja-JP"/>
              </w:rPr>
              <w:t>NR_pos_enh2</w:t>
            </w:r>
            <w:r w:rsidR="00CA36B6" w:rsidRPr="004D7BF5">
              <w:rPr>
                <w:rFonts w:cs="Arial"/>
                <w:lang w:val="de-DE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965A39" w:rsidR="001E41F3" w:rsidRDefault="00086C03" w:rsidP="008333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9E478D">
              <w:rPr>
                <w:rFonts w:hint="eastAsia"/>
                <w:lang w:eastAsia="zh-CN"/>
              </w:rPr>
              <w:t>4-</w:t>
            </w:r>
            <w:r w:rsidR="0083339F">
              <w:rPr>
                <w:rFonts w:hint="eastAsia"/>
                <w:lang w:eastAsia="zh-CN"/>
              </w:rPr>
              <w:t>02</w:t>
            </w:r>
            <w:r>
              <w:rPr>
                <w:rFonts w:hint="eastAsia"/>
                <w:lang w:eastAsia="zh-CN"/>
              </w:rPr>
              <w:t>-</w:t>
            </w:r>
            <w:r w:rsidR="003506C7">
              <w:rPr>
                <w:rFonts w:hint="eastAsia"/>
                <w:lang w:eastAsia="zh-CN"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92C079" w:rsidR="001E41F3" w:rsidRDefault="004F0A1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8C6F2C" w:rsidR="001E41F3" w:rsidRDefault="001F3B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AEFB2B" w:rsidR="001E41F3" w:rsidRPr="004F0A10" w:rsidRDefault="00B83C01" w:rsidP="001613D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single Tx chain requirements should be clarified for BWA requiremetns which </w:t>
            </w:r>
            <w:r w:rsidR="001613D9">
              <w:rPr>
                <w:rFonts w:hint="eastAsia"/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missing in current spec.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57A70" w:rsidRDefault="001E41F3">
            <w:pPr>
              <w:pStyle w:val="CRCoverPage"/>
              <w:spacing w:after="0"/>
              <w:rPr>
                <w:strike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D7F677" w:rsidR="00D1266A" w:rsidRPr="00D1266A" w:rsidRDefault="009325AD" w:rsidP="004B5EC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4B5EC0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single Tx</w:t>
            </w:r>
            <w:r w:rsidR="00D1266A">
              <w:rPr>
                <w:rFonts w:hint="eastAsia"/>
                <w:noProof/>
                <w:lang w:eastAsia="zh-CN"/>
              </w:rPr>
              <w:t xml:space="preserve"> chain </w:t>
            </w:r>
            <w:r w:rsidR="000C6C27">
              <w:rPr>
                <w:rFonts w:hint="eastAsia"/>
                <w:noProof/>
                <w:lang w:eastAsia="zh-CN"/>
              </w:rPr>
              <w:t xml:space="preserve">requirements </w:t>
            </w:r>
            <w:r w:rsidR="00D1266A">
              <w:rPr>
                <w:rFonts w:hint="eastAsia"/>
                <w:noProof/>
                <w:lang w:eastAsia="zh-CN"/>
              </w:rPr>
              <w:t xml:space="preserve">to </w:t>
            </w:r>
            <w:r w:rsidR="004B5EC0">
              <w:rPr>
                <w:rFonts w:hint="eastAsia"/>
                <w:noProof/>
                <w:lang w:eastAsia="zh-CN"/>
              </w:rPr>
              <w:t xml:space="preserve">gNB measurement accuracy </w:t>
            </w:r>
            <w:r w:rsidR="00D1266A">
              <w:rPr>
                <w:rFonts w:hint="eastAsia"/>
                <w:noProof/>
                <w:lang w:eastAsia="zh-CN"/>
              </w:rPr>
              <w:t>requirments clause</w:t>
            </w:r>
            <w:r w:rsidR="00124E76">
              <w:rPr>
                <w:rFonts w:hint="eastAsia"/>
                <w:noProof/>
                <w:lang w:eastAsia="zh-CN"/>
              </w:rPr>
              <w:t>.</w:t>
            </w:r>
            <w:r w:rsidR="00D1266A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57A70" w:rsidRDefault="001E41F3">
            <w:pPr>
              <w:pStyle w:val="CRCoverPage"/>
              <w:spacing w:after="0"/>
              <w:rPr>
                <w:strike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1E5B41" w:rsidR="001E41F3" w:rsidRPr="00D1266A" w:rsidRDefault="00CF7876" w:rsidP="00B83C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1266A">
              <w:rPr>
                <w:rFonts w:hint="eastAsia"/>
                <w:noProof/>
                <w:lang w:eastAsia="zh-CN"/>
              </w:rPr>
              <w:t xml:space="preserve">The </w:t>
            </w:r>
            <w:r w:rsidR="00D1266A">
              <w:rPr>
                <w:rFonts w:hint="eastAsia"/>
                <w:noProof/>
                <w:lang w:eastAsia="zh-CN"/>
              </w:rPr>
              <w:t>measurement requirements for bandwidth aggregation</w:t>
            </w:r>
            <w:r w:rsidRPr="00D1266A">
              <w:rPr>
                <w:rFonts w:hint="eastAsia"/>
                <w:noProof/>
                <w:lang w:eastAsia="zh-CN"/>
              </w:rPr>
              <w:t xml:space="preserve"> </w:t>
            </w:r>
            <w:r w:rsidR="00D1266A">
              <w:rPr>
                <w:rFonts w:hint="eastAsia"/>
                <w:noProof/>
                <w:lang w:eastAsia="zh-CN"/>
              </w:rPr>
              <w:t>are</w:t>
            </w:r>
            <w:r w:rsidR="00D14C94" w:rsidRPr="00D1266A">
              <w:rPr>
                <w:rFonts w:hint="eastAsia"/>
                <w:noProof/>
                <w:lang w:eastAsia="zh-CN"/>
              </w:rPr>
              <w:t xml:space="preserve"> </w:t>
            </w:r>
            <w:r w:rsidR="00D1266A">
              <w:rPr>
                <w:rFonts w:hint="eastAsia"/>
                <w:noProof/>
                <w:lang w:eastAsia="zh-CN"/>
              </w:rPr>
              <w:t xml:space="preserve">not </w:t>
            </w:r>
            <w:r w:rsidR="008D55D0">
              <w:rPr>
                <w:rFonts w:hint="eastAsia"/>
                <w:noProof/>
                <w:lang w:eastAsia="zh-CN"/>
              </w:rPr>
              <w:t>completed</w:t>
            </w:r>
            <w:r w:rsidR="00D14C94" w:rsidRPr="00D1266A">
              <w:rPr>
                <w:rFonts w:hint="eastAsia"/>
                <w:noProof/>
                <w:lang w:eastAsia="zh-CN"/>
              </w:rPr>
              <w:t>.</w:t>
            </w:r>
            <w:r w:rsidR="00D1266A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ADD162" w:rsidR="001E41F3" w:rsidRPr="00F5171D" w:rsidRDefault="00BA0F24" w:rsidP="00F05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5171D">
              <w:rPr>
                <w:rFonts w:hint="eastAsia"/>
                <w:noProof/>
                <w:lang w:eastAsia="zh-CN"/>
              </w:rPr>
              <w:t xml:space="preserve">Section </w:t>
            </w:r>
            <w:r w:rsidR="00F5171D">
              <w:rPr>
                <w:rFonts w:hint="eastAsia"/>
                <w:noProof/>
                <w:lang w:eastAsia="zh-CN"/>
              </w:rPr>
              <w:t>13.2.2.</w:t>
            </w:r>
            <w:r w:rsidR="00F5171D" w:rsidRPr="00F5171D">
              <w:rPr>
                <w:rFonts w:hint="eastAsia"/>
                <w:noProof/>
                <w:lang w:eastAsia="zh-CN"/>
              </w:rPr>
              <w:t>2</w:t>
            </w:r>
            <w:r w:rsidR="00F5171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DF2A99" w:rsidR="001E41F3" w:rsidRDefault="00CB49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A97B1F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92F7C6" w:rsidR="001E41F3" w:rsidRDefault="004B0E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64051A3" w:rsidR="001E41F3" w:rsidRDefault="004B0E39" w:rsidP="00125D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434D27" w:rsidR="001E41F3" w:rsidRDefault="00125D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2257AB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9370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9F3434" w14:textId="2B500528" w:rsidR="00E44EAD" w:rsidRDefault="00376626" w:rsidP="00E44EAD">
      <w:pPr>
        <w:pStyle w:val="Change"/>
      </w:pPr>
      <w:r w:rsidRPr="0007115E">
        <w:rPr>
          <w:rFonts w:hint="eastAsia"/>
        </w:rPr>
        <w:lastRenderedPageBreak/>
        <w:t>&lt;Start of Change 1&gt;</w:t>
      </w:r>
    </w:p>
    <w:p w14:paraId="2A43D809" w14:textId="77777777" w:rsidR="00DD62D7" w:rsidRPr="0074158E" w:rsidRDefault="00DD62D7" w:rsidP="00DD62D7">
      <w:pPr>
        <w:pStyle w:val="Heading3"/>
      </w:pPr>
      <w:r w:rsidRPr="0074158E">
        <w:t>13.2.2</w:t>
      </w:r>
      <w:r w:rsidRPr="0074158E">
        <w:tab/>
        <w:t>Measurement Accuracy Requirements</w:t>
      </w:r>
    </w:p>
    <w:p w14:paraId="07C39FF3" w14:textId="77777777" w:rsidR="00DD62D7" w:rsidRDefault="00DD62D7" w:rsidP="00DD62D7">
      <w:pPr>
        <w:pStyle w:val="Heading4"/>
        <w:rPr>
          <w:lang w:val="en-US"/>
        </w:rPr>
      </w:pPr>
      <w:r w:rsidRPr="0074158E">
        <w:rPr>
          <w:lang w:val="en-US"/>
        </w:rPr>
        <w:t>13.2.2.1</w:t>
      </w:r>
      <w:r w:rsidRPr="0074158E">
        <w:rPr>
          <w:lang w:val="en-US"/>
        </w:rPr>
        <w:tab/>
        <w:t>Introduction</w:t>
      </w:r>
    </w:p>
    <w:p w14:paraId="76DBD61C" w14:textId="77777777" w:rsidR="00DD62D7" w:rsidRPr="006F33F5" w:rsidRDefault="00DD62D7" w:rsidP="00DD62D7">
      <w:pPr>
        <w:rPr>
          <w:lang w:val="en-US"/>
        </w:rPr>
      </w:pPr>
      <w:r w:rsidRPr="006F33F5">
        <w:rPr>
          <w:lang w:val="en-US"/>
        </w:rPr>
        <w:t xml:space="preserve">This clause defines accuracy requirements for </w:t>
      </w:r>
      <w:r w:rsidRPr="006F33F5">
        <w:t>gNB Rx-Tx time difference</w:t>
      </w:r>
      <w:r w:rsidRPr="006F33F5">
        <w:rPr>
          <w:lang w:val="en-US"/>
        </w:rPr>
        <w:t xml:space="preserve"> measurement in FR1 and FR2. The requirements are applicable for gNB supporting </w:t>
      </w:r>
      <w:r w:rsidRPr="006F33F5">
        <w:t>gNB Rx-Tx time difference</w:t>
      </w:r>
      <w:r w:rsidRPr="006F33F5">
        <w:rPr>
          <w:lang w:val="en-US"/>
        </w:rPr>
        <w:t xml:space="preserve"> measurement.</w:t>
      </w:r>
      <w:r w:rsidRPr="006F33F5">
        <w:t xml:space="preserve"> The gNB, which declares the support for gNB Rx-Tx time difference measurement also declares that it meets gNB Rx-Tx time difference accuracy requirements at least for one side condition Ês/Iot ≥ +3 dB or Ês/Iot ≥ -13 dB.</w:t>
      </w:r>
    </w:p>
    <w:p w14:paraId="6AB1F026" w14:textId="77777777" w:rsidR="00DD62D7" w:rsidRPr="006F33F5" w:rsidRDefault="00DD62D7" w:rsidP="00DD62D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/>
        </w:rPr>
      </w:pPr>
      <w:r w:rsidRPr="006F33F5">
        <w:rPr>
          <w:rFonts w:ascii="Arial" w:hAnsi="Arial"/>
          <w:sz w:val="24"/>
          <w:lang w:val="en-US"/>
        </w:rPr>
        <w:t>13.2.2.2</w:t>
      </w:r>
      <w:r w:rsidRPr="006F33F5">
        <w:rPr>
          <w:rFonts w:ascii="Arial" w:hAnsi="Arial"/>
          <w:sz w:val="24"/>
          <w:lang w:val="en-US"/>
        </w:rPr>
        <w:tab/>
        <w:t>Requirements</w:t>
      </w:r>
    </w:p>
    <w:p w14:paraId="4756C4EF" w14:textId="77777777" w:rsidR="00DD62D7" w:rsidRPr="006F33F5" w:rsidRDefault="00DD62D7" w:rsidP="00DD62D7">
      <w:pPr>
        <w:rPr>
          <w:lang w:val="en-US"/>
        </w:rPr>
      </w:pPr>
      <w:r w:rsidRPr="006F33F5">
        <w:rPr>
          <w:lang w:val="en-US"/>
        </w:rPr>
        <w:t xml:space="preserve">The accuracy requirements for gNB Rx-Tx time difference measurement shall be within </w:t>
      </w:r>
      <w:r w:rsidRPr="006F33F5">
        <w:t>±(X+Y) T</w:t>
      </w:r>
      <w:r w:rsidRPr="006F33F5">
        <w:rPr>
          <w:vertAlign w:val="subscript"/>
        </w:rPr>
        <w:t>c</w:t>
      </w:r>
      <w:r w:rsidRPr="006F33F5">
        <w:rPr>
          <w:lang w:val="en-US"/>
        </w:rPr>
        <w:t xml:space="preserve"> under the following conditions:</w:t>
      </w:r>
    </w:p>
    <w:p w14:paraId="66CDEA93" w14:textId="77777777" w:rsidR="00DD62D7" w:rsidRPr="006F33F5" w:rsidRDefault="00DD62D7" w:rsidP="00DD62D7">
      <w:pPr>
        <w:pStyle w:val="B1"/>
      </w:pPr>
      <w:r w:rsidRPr="006F33F5">
        <w:t>-</w:t>
      </w:r>
      <w:r w:rsidRPr="006F33F5">
        <w:tab/>
      </w:r>
      <w:r w:rsidRPr="006F33F5">
        <w:rPr>
          <w:lang w:val="en-US"/>
        </w:rPr>
        <w:t>AWGN propagation conditions</w:t>
      </w:r>
      <w:r w:rsidRPr="006F33F5">
        <w:t>.</w:t>
      </w:r>
    </w:p>
    <w:p w14:paraId="04ACFCDF" w14:textId="77777777" w:rsidR="00DD62D7" w:rsidRPr="006F33F5" w:rsidRDefault="00DD62D7" w:rsidP="00DD62D7">
      <w:pPr>
        <w:pStyle w:val="B1"/>
        <w:rPr>
          <w:lang w:val="en-US"/>
        </w:rPr>
      </w:pPr>
      <w:r w:rsidRPr="006F33F5">
        <w:t>-</w:t>
      </w:r>
      <w:r w:rsidRPr="006F33F5">
        <w:tab/>
      </w:r>
      <w:r w:rsidRPr="006F33F5">
        <w:rPr>
          <w:lang w:val="en-US"/>
        </w:rPr>
        <w:t>The measured signals are in the directions covered by RoAoA of OTA reference sensitivity requirements for gNB type 1-O and 2-O BS</w:t>
      </w:r>
    </w:p>
    <w:p w14:paraId="7B6DA6F6" w14:textId="77777777" w:rsidR="00DD62D7" w:rsidRPr="006F33F5" w:rsidRDefault="00DD62D7" w:rsidP="00DD62D7">
      <w:r w:rsidRPr="006F33F5">
        <w:t xml:space="preserve">where </w:t>
      </w:r>
    </w:p>
    <w:p w14:paraId="38AB3529" w14:textId="77777777" w:rsidR="00DD62D7" w:rsidRPr="006F33F5" w:rsidRDefault="00DD62D7" w:rsidP="00DD62D7">
      <w:pPr>
        <w:pStyle w:val="B1"/>
      </w:pPr>
      <w:r w:rsidRPr="006F33F5">
        <w:t>-</w:t>
      </w:r>
      <w:r w:rsidRPr="006F33F5">
        <w:tab/>
        <w:t>X is defined in Table 13.2.2.2-1 for gNB types 1-C, 1-H and 1-O and in Table 13.2.2.2-2 for gNB type 2-O.</w:t>
      </w:r>
    </w:p>
    <w:p w14:paraId="6AFDD8C5" w14:textId="74E9B4C0" w:rsidR="00DD62D7" w:rsidRDefault="00DD62D7" w:rsidP="00DD62D7">
      <w:pPr>
        <w:pStyle w:val="B1"/>
        <w:rPr>
          <w:ins w:id="1" w:author="CATT" w:date="2024-02-04T10:47:00Z"/>
          <w:lang w:eastAsia="zh-CN"/>
        </w:rPr>
      </w:pPr>
      <w:r w:rsidRPr="006F33F5">
        <w:t>-</w:t>
      </w:r>
      <w:r w:rsidRPr="006F33F5">
        <w:tab/>
        <w:t>Y is declared by manufacturer and can be different for different gNB types 1-C, 1-H, 1-O and 2-O.</w:t>
      </w:r>
    </w:p>
    <w:p w14:paraId="44C82FA6" w14:textId="6CE5F1D2" w:rsidR="00DD62D7" w:rsidRPr="006F33F5" w:rsidDel="002424B5" w:rsidRDefault="002424B5" w:rsidP="002424B5">
      <w:pPr>
        <w:pStyle w:val="B1"/>
        <w:rPr>
          <w:del w:id="2" w:author="CATT" w:date="2024-02-06T15:12:00Z"/>
          <w:lang w:eastAsia="zh-CN"/>
        </w:rPr>
      </w:pPr>
      <w:ins w:id="3" w:author="CATT" w:date="2024-02-06T15:12:00Z">
        <w:r>
          <w:t>-</w:t>
        </w:r>
        <w:r>
          <w:tab/>
        </w:r>
        <w:r>
          <w:rPr>
            <w:rFonts w:hint="eastAsia"/>
            <w:lang w:eastAsia="zh-CN"/>
          </w:rPr>
          <w:t xml:space="preserve">The aggregated SRS resources on multiple </w:t>
        </w:r>
      </w:ins>
      <w:ins w:id="4" w:author="CATT" w:date="2024-02-08T09:28:00Z">
        <w:r w:rsidR="0054549F">
          <w:rPr>
            <w:rFonts w:hint="eastAsia"/>
            <w:lang w:eastAsia="zh-CN"/>
          </w:rPr>
          <w:t>carrier</w:t>
        </w:r>
      </w:ins>
      <w:ins w:id="5" w:author="CATT" w:date="2024-02-06T15:12:00Z">
        <w:r>
          <w:rPr>
            <w:rFonts w:hint="eastAsia"/>
            <w:lang w:eastAsia="zh-CN"/>
          </w:rPr>
          <w:t xml:space="preserve">s for </w:t>
        </w:r>
        <w:r>
          <w:rPr>
            <w:lang w:eastAsia="zh-CN"/>
          </w:rPr>
          <w:t>aggregation</w:t>
        </w:r>
        <w:r>
          <w:rPr>
            <w:rFonts w:hint="eastAsia"/>
            <w:lang w:eastAsia="zh-CN"/>
          </w:rPr>
          <w:t xml:space="preserve"> measurements are transmitted by the UE using single Tx chain as defined in clause x.</w:t>
        </w:r>
      </w:ins>
      <w:ins w:id="6" w:author="CATT" w:date="2024-02-06T15:13:00Z">
        <w:r w:rsidR="004875AF">
          <w:rPr>
            <w:rFonts w:hint="eastAsia"/>
            <w:lang w:eastAsia="zh-CN"/>
          </w:rPr>
          <w:t>xx</w:t>
        </w:r>
      </w:ins>
      <w:ins w:id="7" w:author="CATT" w:date="2024-02-06T15:12:00Z">
        <w:r>
          <w:rPr>
            <w:rFonts w:hint="eastAsia"/>
            <w:lang w:eastAsia="zh-CN"/>
          </w:rPr>
          <w:t xml:space="preserve"> in </w:t>
        </w:r>
      </w:ins>
      <w:ins w:id="8" w:author="CATT" w:date="2024-02-08T09:28:00Z">
        <w:r w:rsidR="0035566A">
          <w:rPr>
            <w:rFonts w:hint="eastAsia"/>
            <w:lang w:eastAsia="zh-CN"/>
          </w:rPr>
          <w:t xml:space="preserve">TS </w:t>
        </w:r>
      </w:ins>
      <w:ins w:id="9" w:author="CATT" w:date="2024-02-06T15:12:00Z">
        <w:r>
          <w:rPr>
            <w:rFonts w:hint="eastAsia"/>
            <w:lang w:eastAsia="zh-CN"/>
          </w:rPr>
          <w:t>38.214</w:t>
        </w:r>
      </w:ins>
      <w:ins w:id="10" w:author="CATT" w:date="2024-02-08T09:29:00Z">
        <w:r w:rsidR="001B6D1D">
          <w:rPr>
            <w:rFonts w:hint="eastAsia"/>
            <w:lang w:eastAsia="zh-CN"/>
          </w:rPr>
          <w:t xml:space="preserve"> [26]</w:t>
        </w:r>
      </w:ins>
      <w:ins w:id="11" w:author="CATT" w:date="2024-02-06T15:12:00Z">
        <w:r>
          <w:rPr>
            <w:rFonts w:hint="eastAsia"/>
            <w:lang w:eastAsia="zh-CN"/>
          </w:rPr>
          <w:t xml:space="preserve">. </w:t>
        </w:r>
      </w:ins>
    </w:p>
    <w:p w14:paraId="328A5E62" w14:textId="77777777" w:rsidR="00DD62D7" w:rsidRPr="006F33F5" w:rsidRDefault="00DD62D7" w:rsidP="00DD62D7">
      <w:pPr>
        <w:pStyle w:val="NO"/>
        <w:rPr>
          <w:i/>
          <w:iCs/>
        </w:rPr>
      </w:pPr>
      <w:r w:rsidRPr="006F33F5">
        <w:rPr>
          <w:lang w:val="en-US"/>
        </w:rPr>
        <w:t>Note:</w:t>
      </w:r>
      <w:r>
        <w:rPr>
          <w:lang w:val="en-US"/>
        </w:rPr>
        <w:tab/>
      </w:r>
      <w:r w:rsidRPr="006F33F5">
        <w:rPr>
          <w:lang w:val="en-US"/>
        </w:rPr>
        <w:t>The measurement accuracy requirements in Table 13.2.2.2-1 and Table 13.2.2.2-2 are defined under an assumption that gNB is not mandated to perform receive beam sweeping.</w:t>
      </w:r>
    </w:p>
    <w:p w14:paraId="0153A94D" w14:textId="77777777" w:rsidR="00DD62D7" w:rsidRPr="006F33F5" w:rsidRDefault="00DD62D7" w:rsidP="00DD62D7">
      <w:pPr>
        <w:pStyle w:val="TH"/>
      </w:pPr>
      <w:r w:rsidRPr="006F33F5">
        <w:t>Table 13.2.2</w:t>
      </w:r>
      <w:r w:rsidRPr="00654620">
        <w:t>.2</w:t>
      </w:r>
      <w:r w:rsidRPr="006F33F5">
        <w:t>-1: gNB Rx-Tx time difference absolute accuracy in FR1 for gNB type 1-C, 1-H and 1-O</w:t>
      </w:r>
    </w:p>
    <w:tbl>
      <w:tblPr>
        <w:tblStyle w:val="TableGrid6"/>
        <w:tblW w:w="0" w:type="auto"/>
        <w:jc w:val="center"/>
        <w:tblLook w:val="04A0" w:firstRow="1" w:lastRow="0" w:firstColumn="1" w:lastColumn="0" w:noHBand="0" w:noVBand="1"/>
      </w:tblPr>
      <w:tblGrid>
        <w:gridCol w:w="2074"/>
        <w:gridCol w:w="2074"/>
        <w:gridCol w:w="1801"/>
        <w:gridCol w:w="2347"/>
      </w:tblGrid>
      <w:tr w:rsidR="00DD62D7" w:rsidRPr="006F33F5" w14:paraId="677D8446" w14:textId="77777777" w:rsidTr="00184B0C">
        <w:trPr>
          <w:jc w:val="center"/>
        </w:trPr>
        <w:tc>
          <w:tcPr>
            <w:tcW w:w="2074" w:type="dxa"/>
          </w:tcPr>
          <w:p w14:paraId="01929E55" w14:textId="77777777" w:rsidR="00DD62D7" w:rsidRPr="006F33F5" w:rsidRDefault="00DD62D7" w:rsidP="00184B0C">
            <w:pPr>
              <w:pStyle w:val="TAH"/>
            </w:pPr>
            <w:r w:rsidRPr="006F33F5">
              <w:t>Accuracy</w:t>
            </w:r>
          </w:p>
        </w:tc>
        <w:tc>
          <w:tcPr>
            <w:tcW w:w="2074" w:type="dxa"/>
          </w:tcPr>
          <w:p w14:paraId="70D0CE90" w14:textId="77777777" w:rsidR="00DD62D7" w:rsidRPr="006F33F5" w:rsidRDefault="00DD62D7" w:rsidP="00184B0C">
            <w:pPr>
              <w:pStyle w:val="TAH"/>
            </w:pPr>
            <w:r w:rsidRPr="006F33F5">
              <w:t>SRS Ês/Iot</w:t>
            </w:r>
          </w:p>
        </w:tc>
        <w:tc>
          <w:tcPr>
            <w:tcW w:w="1801" w:type="dxa"/>
          </w:tcPr>
          <w:p w14:paraId="15914BAF" w14:textId="77777777" w:rsidR="00DD62D7" w:rsidRPr="006F33F5" w:rsidRDefault="00DD62D7" w:rsidP="00184B0C">
            <w:pPr>
              <w:pStyle w:val="TAH"/>
            </w:pPr>
            <w:r w:rsidRPr="006F33F5">
              <w:t>SCS</w:t>
            </w:r>
          </w:p>
        </w:tc>
        <w:tc>
          <w:tcPr>
            <w:tcW w:w="2347" w:type="dxa"/>
          </w:tcPr>
          <w:p w14:paraId="021129CE" w14:textId="77777777" w:rsidR="00DD62D7" w:rsidRPr="006F33F5" w:rsidRDefault="00DD62D7" w:rsidP="00184B0C">
            <w:pPr>
              <w:pStyle w:val="TAH"/>
            </w:pPr>
            <w:r w:rsidRPr="006F33F5">
              <w:t>SRS bandwidth range</w:t>
            </w:r>
          </w:p>
        </w:tc>
      </w:tr>
      <w:tr w:rsidR="00DD62D7" w:rsidRPr="006F33F5" w14:paraId="1A218F22" w14:textId="77777777" w:rsidTr="00184B0C">
        <w:trPr>
          <w:jc w:val="center"/>
        </w:trPr>
        <w:tc>
          <w:tcPr>
            <w:tcW w:w="2074" w:type="dxa"/>
          </w:tcPr>
          <w:p w14:paraId="5548535D" w14:textId="77777777" w:rsidR="00DD62D7" w:rsidRPr="006F33F5" w:rsidRDefault="00DD62D7" w:rsidP="00184B0C">
            <w:pPr>
              <w:pStyle w:val="TAH"/>
              <w:rPr>
                <w:lang w:eastAsia="zh-CN"/>
              </w:rPr>
            </w:pPr>
            <w:r w:rsidRPr="006F33F5">
              <w:rPr>
                <w:lang w:eastAsia="zh-CN"/>
              </w:rPr>
              <w:t>Unit: Tc</w:t>
            </w:r>
          </w:p>
        </w:tc>
        <w:tc>
          <w:tcPr>
            <w:tcW w:w="2074" w:type="dxa"/>
          </w:tcPr>
          <w:p w14:paraId="52B2F0C6" w14:textId="77777777" w:rsidR="00DD62D7" w:rsidRPr="006F33F5" w:rsidRDefault="00DD62D7" w:rsidP="00184B0C">
            <w:pPr>
              <w:pStyle w:val="TAH"/>
              <w:rPr>
                <w:lang w:eastAsia="zh-CN"/>
              </w:rPr>
            </w:pPr>
            <w:r w:rsidRPr="006F33F5">
              <w:rPr>
                <w:lang w:eastAsia="zh-CN"/>
              </w:rPr>
              <w:t>Unit: dB</w:t>
            </w:r>
          </w:p>
        </w:tc>
        <w:tc>
          <w:tcPr>
            <w:tcW w:w="1801" w:type="dxa"/>
          </w:tcPr>
          <w:p w14:paraId="35CBBB8A" w14:textId="77777777" w:rsidR="00DD62D7" w:rsidRPr="006F33F5" w:rsidRDefault="00DD62D7" w:rsidP="00184B0C">
            <w:pPr>
              <w:pStyle w:val="TAH"/>
              <w:rPr>
                <w:lang w:eastAsia="zh-CN"/>
              </w:rPr>
            </w:pPr>
            <w:r w:rsidRPr="006F33F5">
              <w:rPr>
                <w:lang w:eastAsia="zh-CN"/>
              </w:rPr>
              <w:t>Unit: kHz</w:t>
            </w:r>
          </w:p>
        </w:tc>
        <w:tc>
          <w:tcPr>
            <w:tcW w:w="2347" w:type="dxa"/>
          </w:tcPr>
          <w:p w14:paraId="63E66E47" w14:textId="77777777" w:rsidR="00DD62D7" w:rsidRPr="006F33F5" w:rsidRDefault="00DD62D7" w:rsidP="00184B0C">
            <w:pPr>
              <w:pStyle w:val="TAH"/>
              <w:rPr>
                <w:lang w:eastAsia="zh-CN"/>
              </w:rPr>
            </w:pPr>
            <w:r w:rsidRPr="006F33F5">
              <w:rPr>
                <w:lang w:eastAsia="zh-CN"/>
              </w:rPr>
              <w:t>Unit: RB</w:t>
            </w:r>
          </w:p>
        </w:tc>
      </w:tr>
      <w:tr w:rsidR="00DD62D7" w:rsidRPr="006F33F5" w14:paraId="23F4E4A6" w14:textId="77777777" w:rsidTr="00184B0C">
        <w:trPr>
          <w:jc w:val="center"/>
        </w:trPr>
        <w:tc>
          <w:tcPr>
            <w:tcW w:w="2074" w:type="dxa"/>
          </w:tcPr>
          <w:p w14:paraId="147CD010" w14:textId="77777777" w:rsidR="00DD62D7" w:rsidRPr="006F33F5" w:rsidRDefault="00DD62D7" w:rsidP="00184B0C">
            <w:pPr>
              <w:pStyle w:val="TAC"/>
            </w:pPr>
            <w:r w:rsidRPr="002B4D79">
              <w:rPr>
                <w:rFonts w:cs="Arial"/>
                <w:szCs w:val="18"/>
                <w:lang w:eastAsia="zh-CN"/>
              </w:rPr>
              <w:t>123</w:t>
            </w:r>
          </w:p>
        </w:tc>
        <w:tc>
          <w:tcPr>
            <w:tcW w:w="2074" w:type="dxa"/>
            <w:vMerge w:val="restart"/>
          </w:tcPr>
          <w:p w14:paraId="1346BEF2" w14:textId="77777777" w:rsidR="00DD62D7" w:rsidRPr="006F33F5" w:rsidRDefault="00DD62D7" w:rsidP="00184B0C">
            <w:pPr>
              <w:pStyle w:val="TAC"/>
            </w:pPr>
            <w:r w:rsidRPr="006F33F5">
              <w:t>≥ -13</w:t>
            </w:r>
          </w:p>
        </w:tc>
        <w:tc>
          <w:tcPr>
            <w:tcW w:w="1801" w:type="dxa"/>
            <w:vMerge w:val="restart"/>
          </w:tcPr>
          <w:p w14:paraId="1C18082F" w14:textId="77777777" w:rsidR="00DD62D7" w:rsidRPr="006F33F5" w:rsidRDefault="00DD62D7" w:rsidP="00184B0C">
            <w:pPr>
              <w:pStyle w:val="TAC"/>
              <w:rPr>
                <w:lang w:eastAsia="zh-CN"/>
              </w:rPr>
            </w:pPr>
            <w:r w:rsidRPr="006F33F5">
              <w:rPr>
                <w:rFonts w:hint="eastAsia"/>
                <w:lang w:eastAsia="zh-CN"/>
              </w:rPr>
              <w:t>1</w:t>
            </w:r>
            <w:r w:rsidRPr="006F33F5">
              <w:rPr>
                <w:lang w:eastAsia="zh-CN"/>
              </w:rPr>
              <w:t>5</w:t>
            </w:r>
          </w:p>
        </w:tc>
        <w:tc>
          <w:tcPr>
            <w:tcW w:w="2347" w:type="dxa"/>
          </w:tcPr>
          <w:p w14:paraId="60FEA460" w14:textId="77777777" w:rsidR="00DD62D7" w:rsidRPr="006F33F5" w:rsidRDefault="00DD62D7" w:rsidP="00184B0C">
            <w:pPr>
              <w:pStyle w:val="TAC"/>
              <w:rPr>
                <w:lang w:eastAsia="zh-CN"/>
              </w:rPr>
            </w:pPr>
            <w:r w:rsidRPr="006F33F5">
              <w:rPr>
                <w:lang w:eastAsia="zh-CN"/>
              </w:rPr>
              <w:t xml:space="preserve"> 44 ≤ BW ≤ 84</w:t>
            </w:r>
          </w:p>
        </w:tc>
      </w:tr>
      <w:tr w:rsidR="00DD62D7" w:rsidRPr="006F33F5" w14:paraId="7DEB1788" w14:textId="77777777" w:rsidTr="00184B0C">
        <w:trPr>
          <w:jc w:val="center"/>
        </w:trPr>
        <w:tc>
          <w:tcPr>
            <w:tcW w:w="2074" w:type="dxa"/>
          </w:tcPr>
          <w:p w14:paraId="04F46BC1" w14:textId="77777777" w:rsidR="00DD62D7" w:rsidRPr="006F33F5" w:rsidRDefault="00DD62D7" w:rsidP="00184B0C">
            <w:pPr>
              <w:pStyle w:val="TAC"/>
              <w:rPr>
                <w:lang w:eastAsia="zh-CN"/>
              </w:rPr>
            </w:pPr>
            <w:r w:rsidRPr="002B4D79">
              <w:rPr>
                <w:rFonts w:cs="Arial"/>
                <w:szCs w:val="18"/>
                <w:lang w:eastAsia="zh-CN"/>
              </w:rPr>
              <w:t>48</w:t>
            </w:r>
          </w:p>
        </w:tc>
        <w:tc>
          <w:tcPr>
            <w:tcW w:w="2074" w:type="dxa"/>
            <w:vMerge/>
          </w:tcPr>
          <w:p w14:paraId="2FD68E7A" w14:textId="77777777" w:rsidR="00DD62D7" w:rsidRPr="006F33F5" w:rsidRDefault="00DD62D7" w:rsidP="00184B0C">
            <w:pPr>
              <w:pStyle w:val="TAC"/>
            </w:pPr>
          </w:p>
        </w:tc>
        <w:tc>
          <w:tcPr>
            <w:tcW w:w="1801" w:type="dxa"/>
            <w:vMerge/>
          </w:tcPr>
          <w:p w14:paraId="55249D1C" w14:textId="77777777" w:rsidR="00DD62D7" w:rsidRPr="006F33F5" w:rsidRDefault="00DD62D7" w:rsidP="00184B0C">
            <w:pPr>
              <w:pStyle w:val="TAC"/>
            </w:pPr>
          </w:p>
        </w:tc>
        <w:tc>
          <w:tcPr>
            <w:tcW w:w="2347" w:type="dxa"/>
          </w:tcPr>
          <w:p w14:paraId="78AC1D40" w14:textId="77777777" w:rsidR="00DD62D7" w:rsidRPr="006F33F5" w:rsidRDefault="00DD62D7" w:rsidP="00184B0C">
            <w:pPr>
              <w:pStyle w:val="TAC"/>
              <w:rPr>
                <w:lang w:eastAsia="zh-CN"/>
              </w:rPr>
            </w:pPr>
            <w:r w:rsidRPr="006F33F5">
              <w:rPr>
                <w:lang w:eastAsia="zh-CN"/>
              </w:rPr>
              <w:t xml:space="preserve"> 88 ≤ BW ≤ 168</w:t>
            </w:r>
          </w:p>
        </w:tc>
      </w:tr>
      <w:tr w:rsidR="00DD62D7" w:rsidRPr="006F33F5" w14:paraId="7A797DBB" w14:textId="77777777" w:rsidTr="00184B0C">
        <w:trPr>
          <w:jc w:val="center"/>
        </w:trPr>
        <w:tc>
          <w:tcPr>
            <w:tcW w:w="2074" w:type="dxa"/>
          </w:tcPr>
          <w:p w14:paraId="3EF2C334" w14:textId="77777777" w:rsidR="00DD62D7" w:rsidRPr="006F33F5" w:rsidRDefault="00DD62D7" w:rsidP="00184B0C">
            <w:pPr>
              <w:pStyle w:val="TAC"/>
            </w:pPr>
            <w:r w:rsidRPr="002B4D79">
              <w:rPr>
                <w:rFonts w:cs="Arial"/>
                <w:szCs w:val="18"/>
                <w:lang w:eastAsia="zh-CN"/>
              </w:rPr>
              <w:t>17</w:t>
            </w:r>
          </w:p>
        </w:tc>
        <w:tc>
          <w:tcPr>
            <w:tcW w:w="2074" w:type="dxa"/>
            <w:vMerge/>
          </w:tcPr>
          <w:p w14:paraId="0237730B" w14:textId="77777777" w:rsidR="00DD62D7" w:rsidRPr="006F33F5" w:rsidRDefault="00DD62D7" w:rsidP="00184B0C">
            <w:pPr>
              <w:pStyle w:val="TAC"/>
            </w:pPr>
          </w:p>
        </w:tc>
        <w:tc>
          <w:tcPr>
            <w:tcW w:w="1801" w:type="dxa"/>
            <w:vMerge/>
          </w:tcPr>
          <w:p w14:paraId="2445159C" w14:textId="77777777" w:rsidR="00DD62D7" w:rsidRPr="006F33F5" w:rsidRDefault="00DD62D7" w:rsidP="00184B0C">
            <w:pPr>
              <w:pStyle w:val="TAC"/>
            </w:pPr>
          </w:p>
        </w:tc>
        <w:tc>
          <w:tcPr>
            <w:tcW w:w="2347" w:type="dxa"/>
          </w:tcPr>
          <w:p w14:paraId="095AC663" w14:textId="77777777" w:rsidR="00DD62D7" w:rsidRPr="006F33F5" w:rsidRDefault="00DD62D7" w:rsidP="00184B0C">
            <w:pPr>
              <w:pStyle w:val="TAC"/>
              <w:rPr>
                <w:lang w:eastAsia="zh-CN"/>
              </w:rPr>
            </w:pPr>
            <w:r w:rsidRPr="006F33F5">
              <w:rPr>
                <w:lang w:eastAsia="zh-CN"/>
              </w:rPr>
              <w:t>176 ≤ BW</w:t>
            </w:r>
          </w:p>
        </w:tc>
      </w:tr>
      <w:tr w:rsidR="00DD62D7" w:rsidRPr="006F33F5" w14:paraId="14E278D6" w14:textId="77777777" w:rsidTr="00184B0C">
        <w:trPr>
          <w:jc w:val="center"/>
        </w:trPr>
        <w:tc>
          <w:tcPr>
            <w:tcW w:w="2074" w:type="dxa"/>
          </w:tcPr>
          <w:p w14:paraId="21D970DD" w14:textId="77777777" w:rsidR="00DD62D7" w:rsidRPr="006F33F5" w:rsidRDefault="00DD62D7" w:rsidP="00184B0C">
            <w:pPr>
              <w:pStyle w:val="TAC"/>
              <w:rPr>
                <w:lang w:eastAsia="zh-CN"/>
              </w:rPr>
            </w:pPr>
            <w:r w:rsidRPr="002B4D79">
              <w:rPr>
                <w:rFonts w:cs="Arial"/>
                <w:szCs w:val="18"/>
                <w:lang w:eastAsia="zh-CN"/>
              </w:rPr>
              <w:t>122</w:t>
            </w:r>
          </w:p>
        </w:tc>
        <w:tc>
          <w:tcPr>
            <w:tcW w:w="2074" w:type="dxa"/>
            <w:vMerge w:val="restart"/>
          </w:tcPr>
          <w:p w14:paraId="2DCB806A" w14:textId="77777777" w:rsidR="00DD62D7" w:rsidRPr="006F33F5" w:rsidRDefault="00DD62D7" w:rsidP="00184B0C">
            <w:pPr>
              <w:pStyle w:val="TAC"/>
            </w:pPr>
            <w:r w:rsidRPr="006F33F5">
              <w:t>≥ +3</w:t>
            </w:r>
          </w:p>
        </w:tc>
        <w:tc>
          <w:tcPr>
            <w:tcW w:w="1801" w:type="dxa"/>
            <w:vMerge/>
          </w:tcPr>
          <w:p w14:paraId="730A29D6" w14:textId="77777777" w:rsidR="00DD62D7" w:rsidRPr="006F33F5" w:rsidRDefault="00DD62D7" w:rsidP="00184B0C">
            <w:pPr>
              <w:pStyle w:val="TAC"/>
            </w:pPr>
          </w:p>
        </w:tc>
        <w:tc>
          <w:tcPr>
            <w:tcW w:w="2347" w:type="dxa"/>
          </w:tcPr>
          <w:p w14:paraId="67F3F3F2" w14:textId="77777777" w:rsidR="00DD62D7" w:rsidRPr="006F33F5" w:rsidRDefault="00DD62D7" w:rsidP="00184B0C">
            <w:pPr>
              <w:pStyle w:val="TAC"/>
              <w:rPr>
                <w:lang w:eastAsia="zh-CN"/>
              </w:rPr>
            </w:pPr>
            <w:r w:rsidRPr="006F33F5">
              <w:rPr>
                <w:lang w:eastAsia="zh-CN"/>
              </w:rPr>
              <w:t>24 ≤ BW ≤ 40</w:t>
            </w:r>
          </w:p>
        </w:tc>
      </w:tr>
      <w:tr w:rsidR="00DD62D7" w:rsidRPr="006F33F5" w14:paraId="3C2D029B" w14:textId="77777777" w:rsidTr="00184B0C">
        <w:trPr>
          <w:jc w:val="center"/>
        </w:trPr>
        <w:tc>
          <w:tcPr>
            <w:tcW w:w="2074" w:type="dxa"/>
          </w:tcPr>
          <w:p w14:paraId="4F426F20" w14:textId="77777777" w:rsidR="00DD62D7" w:rsidRPr="006F33F5" w:rsidRDefault="00DD62D7" w:rsidP="00184B0C">
            <w:pPr>
              <w:pStyle w:val="TAC"/>
            </w:pPr>
            <w:r w:rsidRPr="002B4D79">
              <w:rPr>
                <w:rFonts w:cs="Arial"/>
                <w:szCs w:val="18"/>
                <w:lang w:eastAsia="zh-CN"/>
              </w:rPr>
              <w:t>62</w:t>
            </w:r>
          </w:p>
        </w:tc>
        <w:tc>
          <w:tcPr>
            <w:tcW w:w="2074" w:type="dxa"/>
            <w:vMerge/>
          </w:tcPr>
          <w:p w14:paraId="42AE001B" w14:textId="77777777" w:rsidR="00DD62D7" w:rsidRPr="006F33F5" w:rsidRDefault="00DD62D7" w:rsidP="00184B0C">
            <w:pPr>
              <w:pStyle w:val="TAC"/>
            </w:pPr>
          </w:p>
        </w:tc>
        <w:tc>
          <w:tcPr>
            <w:tcW w:w="1801" w:type="dxa"/>
            <w:vMerge/>
          </w:tcPr>
          <w:p w14:paraId="2846F1B6" w14:textId="77777777" w:rsidR="00DD62D7" w:rsidRPr="006F33F5" w:rsidRDefault="00DD62D7" w:rsidP="00184B0C">
            <w:pPr>
              <w:pStyle w:val="TAC"/>
            </w:pPr>
          </w:p>
        </w:tc>
        <w:tc>
          <w:tcPr>
            <w:tcW w:w="2347" w:type="dxa"/>
          </w:tcPr>
          <w:p w14:paraId="44B3AE28" w14:textId="77777777" w:rsidR="00DD62D7" w:rsidRPr="006F33F5" w:rsidRDefault="00DD62D7" w:rsidP="00184B0C">
            <w:pPr>
              <w:pStyle w:val="TAC"/>
            </w:pPr>
            <w:r w:rsidRPr="006F33F5">
              <w:rPr>
                <w:lang w:eastAsia="zh-CN"/>
              </w:rPr>
              <w:t xml:space="preserve"> 44 ≤ BW ≤ 84</w:t>
            </w:r>
          </w:p>
        </w:tc>
      </w:tr>
      <w:tr w:rsidR="00DD62D7" w:rsidRPr="006F33F5" w14:paraId="267AFEA5" w14:textId="77777777" w:rsidTr="00184B0C">
        <w:trPr>
          <w:jc w:val="center"/>
        </w:trPr>
        <w:tc>
          <w:tcPr>
            <w:tcW w:w="2074" w:type="dxa"/>
          </w:tcPr>
          <w:p w14:paraId="25C9D87D" w14:textId="77777777" w:rsidR="00DD62D7" w:rsidRPr="006F33F5" w:rsidRDefault="00DD62D7" w:rsidP="00184B0C">
            <w:pPr>
              <w:pStyle w:val="TAC"/>
              <w:rPr>
                <w:lang w:eastAsia="zh-CN"/>
              </w:rPr>
            </w:pPr>
            <w:r w:rsidRPr="002B4D79">
              <w:rPr>
                <w:rFonts w:cs="Arial"/>
                <w:szCs w:val="18"/>
                <w:lang w:eastAsia="zh-CN"/>
              </w:rPr>
              <w:t>32</w:t>
            </w:r>
          </w:p>
        </w:tc>
        <w:tc>
          <w:tcPr>
            <w:tcW w:w="2074" w:type="dxa"/>
            <w:vMerge/>
          </w:tcPr>
          <w:p w14:paraId="4B8307A1" w14:textId="77777777" w:rsidR="00DD62D7" w:rsidRPr="006F33F5" w:rsidRDefault="00DD62D7" w:rsidP="00184B0C">
            <w:pPr>
              <w:pStyle w:val="TAC"/>
            </w:pPr>
          </w:p>
        </w:tc>
        <w:tc>
          <w:tcPr>
            <w:tcW w:w="1801" w:type="dxa"/>
            <w:vMerge/>
          </w:tcPr>
          <w:p w14:paraId="7CC88B9E" w14:textId="77777777" w:rsidR="00DD62D7" w:rsidRPr="006F33F5" w:rsidRDefault="00DD62D7" w:rsidP="00184B0C">
            <w:pPr>
              <w:pStyle w:val="TAC"/>
            </w:pPr>
          </w:p>
        </w:tc>
        <w:tc>
          <w:tcPr>
            <w:tcW w:w="2347" w:type="dxa"/>
          </w:tcPr>
          <w:p w14:paraId="34A12E53" w14:textId="77777777" w:rsidR="00DD62D7" w:rsidRPr="006F33F5" w:rsidRDefault="00DD62D7" w:rsidP="00184B0C">
            <w:pPr>
              <w:pStyle w:val="TAC"/>
              <w:rPr>
                <w:lang w:eastAsia="zh-CN"/>
              </w:rPr>
            </w:pPr>
            <w:r w:rsidRPr="006F33F5">
              <w:rPr>
                <w:lang w:eastAsia="zh-CN"/>
              </w:rPr>
              <w:t xml:space="preserve"> 88 ≤ BW ≤ 168</w:t>
            </w:r>
          </w:p>
        </w:tc>
      </w:tr>
      <w:tr w:rsidR="00DD62D7" w:rsidRPr="006F33F5" w14:paraId="36ACC6D7" w14:textId="77777777" w:rsidTr="00184B0C">
        <w:trPr>
          <w:jc w:val="center"/>
        </w:trPr>
        <w:tc>
          <w:tcPr>
            <w:tcW w:w="2074" w:type="dxa"/>
          </w:tcPr>
          <w:p w14:paraId="5787C746" w14:textId="77777777" w:rsidR="00DD62D7" w:rsidRPr="006F33F5" w:rsidRDefault="00DD62D7" w:rsidP="00184B0C">
            <w:pPr>
              <w:pStyle w:val="TAC"/>
            </w:pPr>
            <w:r w:rsidRPr="002B4D79">
              <w:rPr>
                <w:rFonts w:cs="Arial"/>
                <w:szCs w:val="18"/>
                <w:lang w:eastAsia="zh-CN"/>
              </w:rPr>
              <w:t>16</w:t>
            </w:r>
          </w:p>
        </w:tc>
        <w:tc>
          <w:tcPr>
            <w:tcW w:w="2074" w:type="dxa"/>
            <w:vMerge/>
          </w:tcPr>
          <w:p w14:paraId="0EF49F46" w14:textId="77777777" w:rsidR="00DD62D7" w:rsidRPr="006F33F5" w:rsidRDefault="00DD62D7" w:rsidP="00184B0C">
            <w:pPr>
              <w:pStyle w:val="TAC"/>
            </w:pPr>
          </w:p>
        </w:tc>
        <w:tc>
          <w:tcPr>
            <w:tcW w:w="1801" w:type="dxa"/>
            <w:vMerge/>
          </w:tcPr>
          <w:p w14:paraId="598F07E9" w14:textId="77777777" w:rsidR="00DD62D7" w:rsidRPr="006F33F5" w:rsidRDefault="00DD62D7" w:rsidP="00184B0C">
            <w:pPr>
              <w:pStyle w:val="TAC"/>
            </w:pPr>
          </w:p>
        </w:tc>
        <w:tc>
          <w:tcPr>
            <w:tcW w:w="2347" w:type="dxa"/>
          </w:tcPr>
          <w:p w14:paraId="5F2F5A6C" w14:textId="77777777" w:rsidR="00DD62D7" w:rsidRPr="006F33F5" w:rsidRDefault="00DD62D7" w:rsidP="00184B0C">
            <w:pPr>
              <w:pStyle w:val="TAC"/>
            </w:pPr>
            <w:r w:rsidRPr="006F33F5">
              <w:rPr>
                <w:lang w:eastAsia="zh-CN"/>
              </w:rPr>
              <w:t>176 ≤ BW</w:t>
            </w:r>
          </w:p>
        </w:tc>
      </w:tr>
      <w:tr w:rsidR="00DD62D7" w:rsidRPr="006F33F5" w14:paraId="354821E8" w14:textId="77777777" w:rsidTr="00184B0C">
        <w:trPr>
          <w:jc w:val="center"/>
        </w:trPr>
        <w:tc>
          <w:tcPr>
            <w:tcW w:w="2074" w:type="dxa"/>
          </w:tcPr>
          <w:p w14:paraId="1D54E546" w14:textId="77777777" w:rsidR="00DD62D7" w:rsidRPr="006F33F5" w:rsidRDefault="00DD62D7" w:rsidP="00184B0C">
            <w:pPr>
              <w:pStyle w:val="TAC"/>
              <w:rPr>
                <w:lang w:eastAsia="zh-CN"/>
              </w:rPr>
            </w:pPr>
            <w:r w:rsidRPr="002B4D79"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074" w:type="dxa"/>
            <w:vMerge w:val="restart"/>
          </w:tcPr>
          <w:p w14:paraId="5CEC66A0" w14:textId="77777777" w:rsidR="00DD62D7" w:rsidRPr="006F33F5" w:rsidRDefault="00DD62D7" w:rsidP="00184B0C">
            <w:pPr>
              <w:pStyle w:val="TAC"/>
            </w:pPr>
            <w:r w:rsidRPr="006F33F5">
              <w:t>≥ -13</w:t>
            </w:r>
          </w:p>
        </w:tc>
        <w:tc>
          <w:tcPr>
            <w:tcW w:w="1801" w:type="dxa"/>
            <w:vMerge w:val="restart"/>
          </w:tcPr>
          <w:p w14:paraId="7429EACD" w14:textId="77777777" w:rsidR="00DD62D7" w:rsidRPr="006F33F5" w:rsidRDefault="00DD62D7" w:rsidP="00184B0C">
            <w:pPr>
              <w:pStyle w:val="TAC"/>
              <w:rPr>
                <w:lang w:eastAsia="zh-CN"/>
              </w:rPr>
            </w:pPr>
            <w:r w:rsidRPr="006F33F5">
              <w:rPr>
                <w:lang w:eastAsia="zh-CN"/>
              </w:rPr>
              <w:t>30</w:t>
            </w:r>
          </w:p>
        </w:tc>
        <w:tc>
          <w:tcPr>
            <w:tcW w:w="2347" w:type="dxa"/>
          </w:tcPr>
          <w:p w14:paraId="0721C325" w14:textId="77777777" w:rsidR="00DD62D7" w:rsidRPr="006F33F5" w:rsidRDefault="00DD62D7" w:rsidP="00184B0C">
            <w:pPr>
              <w:pStyle w:val="TAC"/>
              <w:rPr>
                <w:lang w:eastAsia="zh-CN"/>
              </w:rPr>
            </w:pPr>
            <w:r w:rsidRPr="006F33F5">
              <w:rPr>
                <w:lang w:eastAsia="zh-CN"/>
              </w:rPr>
              <w:t xml:space="preserve"> 48 ≤ BW ≤ 84</w:t>
            </w:r>
          </w:p>
        </w:tc>
      </w:tr>
      <w:tr w:rsidR="00DD62D7" w:rsidRPr="006F33F5" w14:paraId="71D4A497" w14:textId="77777777" w:rsidTr="00184B0C">
        <w:trPr>
          <w:jc w:val="center"/>
        </w:trPr>
        <w:tc>
          <w:tcPr>
            <w:tcW w:w="2074" w:type="dxa"/>
          </w:tcPr>
          <w:p w14:paraId="2B49955A" w14:textId="77777777" w:rsidR="00DD62D7" w:rsidRPr="006F33F5" w:rsidRDefault="00DD62D7" w:rsidP="00184B0C">
            <w:pPr>
              <w:pStyle w:val="TAC"/>
            </w:pPr>
            <w:r w:rsidRPr="002B4D79">
              <w:rPr>
                <w:rFonts w:cs="Arial"/>
                <w:szCs w:val="18"/>
                <w:lang w:eastAsia="zh-CN"/>
              </w:rPr>
              <w:t>24</w:t>
            </w:r>
          </w:p>
        </w:tc>
        <w:tc>
          <w:tcPr>
            <w:tcW w:w="2074" w:type="dxa"/>
            <w:vMerge/>
          </w:tcPr>
          <w:p w14:paraId="40F36FE4" w14:textId="77777777" w:rsidR="00DD62D7" w:rsidRPr="006F33F5" w:rsidRDefault="00DD62D7" w:rsidP="00184B0C">
            <w:pPr>
              <w:pStyle w:val="TAC"/>
            </w:pPr>
          </w:p>
        </w:tc>
        <w:tc>
          <w:tcPr>
            <w:tcW w:w="1801" w:type="dxa"/>
            <w:vMerge/>
          </w:tcPr>
          <w:p w14:paraId="561861A2" w14:textId="77777777" w:rsidR="00DD62D7" w:rsidRPr="006F33F5" w:rsidRDefault="00DD62D7" w:rsidP="00184B0C">
            <w:pPr>
              <w:pStyle w:val="TAC"/>
            </w:pPr>
          </w:p>
        </w:tc>
        <w:tc>
          <w:tcPr>
            <w:tcW w:w="2347" w:type="dxa"/>
          </w:tcPr>
          <w:p w14:paraId="00665B99" w14:textId="77777777" w:rsidR="00DD62D7" w:rsidRPr="006F33F5" w:rsidRDefault="00DD62D7" w:rsidP="00184B0C">
            <w:pPr>
              <w:pStyle w:val="TAC"/>
            </w:pPr>
            <w:r w:rsidRPr="006F33F5">
              <w:rPr>
                <w:lang w:eastAsia="zh-CN"/>
              </w:rPr>
              <w:t xml:space="preserve"> 88 ≤ BW ≤ 168</w:t>
            </w:r>
          </w:p>
        </w:tc>
      </w:tr>
      <w:tr w:rsidR="00DD62D7" w:rsidRPr="006F33F5" w14:paraId="1A91D0F0" w14:textId="77777777" w:rsidTr="00184B0C">
        <w:trPr>
          <w:jc w:val="center"/>
        </w:trPr>
        <w:tc>
          <w:tcPr>
            <w:tcW w:w="2074" w:type="dxa"/>
          </w:tcPr>
          <w:p w14:paraId="05BB34EA" w14:textId="77777777" w:rsidR="00DD62D7" w:rsidRPr="006F33F5" w:rsidRDefault="00DD62D7" w:rsidP="00184B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074" w:type="dxa"/>
            <w:vMerge/>
          </w:tcPr>
          <w:p w14:paraId="79E9A0B0" w14:textId="77777777" w:rsidR="00DD62D7" w:rsidRPr="006F33F5" w:rsidRDefault="00DD62D7" w:rsidP="00184B0C">
            <w:pPr>
              <w:pStyle w:val="TAC"/>
            </w:pPr>
          </w:p>
        </w:tc>
        <w:tc>
          <w:tcPr>
            <w:tcW w:w="1801" w:type="dxa"/>
            <w:vMerge/>
          </w:tcPr>
          <w:p w14:paraId="12C67C2C" w14:textId="77777777" w:rsidR="00DD62D7" w:rsidRPr="006F33F5" w:rsidRDefault="00DD62D7" w:rsidP="00184B0C">
            <w:pPr>
              <w:pStyle w:val="TAC"/>
            </w:pPr>
          </w:p>
        </w:tc>
        <w:tc>
          <w:tcPr>
            <w:tcW w:w="2347" w:type="dxa"/>
          </w:tcPr>
          <w:p w14:paraId="63965D9A" w14:textId="77777777" w:rsidR="00DD62D7" w:rsidRPr="006F33F5" w:rsidRDefault="00DD62D7" w:rsidP="00184B0C">
            <w:pPr>
              <w:pStyle w:val="TAC"/>
              <w:rPr>
                <w:lang w:eastAsia="zh-CN"/>
              </w:rPr>
            </w:pPr>
            <w:r w:rsidRPr="006F33F5">
              <w:rPr>
                <w:lang w:eastAsia="zh-CN"/>
              </w:rPr>
              <w:t>176 ≤ BW</w:t>
            </w:r>
          </w:p>
        </w:tc>
      </w:tr>
      <w:tr w:rsidR="00DD62D7" w:rsidRPr="006F33F5" w14:paraId="7184FF6F" w14:textId="77777777" w:rsidTr="00184B0C">
        <w:trPr>
          <w:jc w:val="center"/>
        </w:trPr>
        <w:tc>
          <w:tcPr>
            <w:tcW w:w="2074" w:type="dxa"/>
          </w:tcPr>
          <w:p w14:paraId="6709418E" w14:textId="77777777" w:rsidR="00DD62D7" w:rsidRPr="006F33F5" w:rsidRDefault="00DD62D7" w:rsidP="00184B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2074" w:type="dxa"/>
            <w:vMerge w:val="restart"/>
          </w:tcPr>
          <w:p w14:paraId="6924D188" w14:textId="77777777" w:rsidR="00DD62D7" w:rsidRPr="006F33F5" w:rsidRDefault="00DD62D7" w:rsidP="00184B0C">
            <w:pPr>
              <w:pStyle w:val="TAC"/>
            </w:pPr>
            <w:r w:rsidRPr="006F33F5">
              <w:t>≥ +3</w:t>
            </w:r>
          </w:p>
        </w:tc>
        <w:tc>
          <w:tcPr>
            <w:tcW w:w="1801" w:type="dxa"/>
            <w:vMerge/>
          </w:tcPr>
          <w:p w14:paraId="44872C4B" w14:textId="77777777" w:rsidR="00DD62D7" w:rsidRPr="006F33F5" w:rsidRDefault="00DD62D7" w:rsidP="00184B0C">
            <w:pPr>
              <w:pStyle w:val="TAC"/>
            </w:pPr>
          </w:p>
        </w:tc>
        <w:tc>
          <w:tcPr>
            <w:tcW w:w="2347" w:type="dxa"/>
          </w:tcPr>
          <w:p w14:paraId="10BB0394" w14:textId="77777777" w:rsidR="00DD62D7" w:rsidRPr="006F33F5" w:rsidRDefault="00DD62D7" w:rsidP="00184B0C">
            <w:pPr>
              <w:pStyle w:val="TAC"/>
              <w:rPr>
                <w:lang w:eastAsia="zh-CN"/>
              </w:rPr>
            </w:pPr>
            <w:r w:rsidRPr="006F33F5">
              <w:rPr>
                <w:lang w:eastAsia="zh-CN"/>
              </w:rPr>
              <w:t xml:space="preserve"> 48 ≤ BW ≤ 84</w:t>
            </w:r>
          </w:p>
        </w:tc>
      </w:tr>
      <w:tr w:rsidR="00DD62D7" w:rsidRPr="006F33F5" w14:paraId="3A40656C" w14:textId="77777777" w:rsidTr="00184B0C">
        <w:trPr>
          <w:jc w:val="center"/>
        </w:trPr>
        <w:tc>
          <w:tcPr>
            <w:tcW w:w="2074" w:type="dxa"/>
          </w:tcPr>
          <w:p w14:paraId="164827C8" w14:textId="77777777" w:rsidR="00DD62D7" w:rsidRPr="006F33F5" w:rsidRDefault="00DD62D7" w:rsidP="00184B0C">
            <w:pPr>
              <w:pStyle w:val="TAC"/>
            </w:pPr>
            <w:r>
              <w:rPr>
                <w:lang w:eastAsia="zh-CN"/>
              </w:rPr>
              <w:t>17</w:t>
            </w:r>
          </w:p>
        </w:tc>
        <w:tc>
          <w:tcPr>
            <w:tcW w:w="2074" w:type="dxa"/>
            <w:vMerge/>
          </w:tcPr>
          <w:p w14:paraId="692AF10E" w14:textId="77777777" w:rsidR="00DD62D7" w:rsidRPr="006F33F5" w:rsidRDefault="00DD62D7" w:rsidP="00184B0C">
            <w:pPr>
              <w:pStyle w:val="TAC"/>
            </w:pPr>
          </w:p>
        </w:tc>
        <w:tc>
          <w:tcPr>
            <w:tcW w:w="1801" w:type="dxa"/>
            <w:vMerge/>
          </w:tcPr>
          <w:p w14:paraId="2F6E9847" w14:textId="77777777" w:rsidR="00DD62D7" w:rsidRPr="006F33F5" w:rsidRDefault="00DD62D7" w:rsidP="00184B0C">
            <w:pPr>
              <w:pStyle w:val="TAC"/>
            </w:pPr>
          </w:p>
        </w:tc>
        <w:tc>
          <w:tcPr>
            <w:tcW w:w="2347" w:type="dxa"/>
          </w:tcPr>
          <w:p w14:paraId="40D4AEBD" w14:textId="77777777" w:rsidR="00DD62D7" w:rsidRPr="006F33F5" w:rsidRDefault="00DD62D7" w:rsidP="00184B0C">
            <w:pPr>
              <w:pStyle w:val="TAC"/>
            </w:pPr>
            <w:r w:rsidRPr="006F33F5">
              <w:rPr>
                <w:lang w:eastAsia="zh-CN"/>
              </w:rPr>
              <w:t xml:space="preserve"> 88 ≤ BW ≤ 168</w:t>
            </w:r>
          </w:p>
        </w:tc>
      </w:tr>
      <w:tr w:rsidR="00DD62D7" w:rsidRPr="006F33F5" w14:paraId="0DE156DC" w14:textId="77777777" w:rsidTr="00184B0C">
        <w:trPr>
          <w:jc w:val="center"/>
        </w:trPr>
        <w:tc>
          <w:tcPr>
            <w:tcW w:w="2074" w:type="dxa"/>
          </w:tcPr>
          <w:p w14:paraId="537FB521" w14:textId="77777777" w:rsidR="00DD62D7" w:rsidRPr="006F33F5" w:rsidRDefault="00DD62D7" w:rsidP="00184B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2074" w:type="dxa"/>
            <w:vMerge/>
          </w:tcPr>
          <w:p w14:paraId="6554851C" w14:textId="77777777" w:rsidR="00DD62D7" w:rsidRPr="006F33F5" w:rsidRDefault="00DD62D7" w:rsidP="00184B0C">
            <w:pPr>
              <w:pStyle w:val="TAC"/>
            </w:pPr>
          </w:p>
        </w:tc>
        <w:tc>
          <w:tcPr>
            <w:tcW w:w="1801" w:type="dxa"/>
            <w:vMerge/>
          </w:tcPr>
          <w:p w14:paraId="76836001" w14:textId="77777777" w:rsidR="00DD62D7" w:rsidRPr="006F33F5" w:rsidRDefault="00DD62D7" w:rsidP="00184B0C">
            <w:pPr>
              <w:pStyle w:val="TAC"/>
            </w:pPr>
          </w:p>
        </w:tc>
        <w:tc>
          <w:tcPr>
            <w:tcW w:w="2347" w:type="dxa"/>
          </w:tcPr>
          <w:p w14:paraId="29070897" w14:textId="77777777" w:rsidR="00DD62D7" w:rsidRPr="006F33F5" w:rsidRDefault="00DD62D7" w:rsidP="00184B0C">
            <w:pPr>
              <w:pStyle w:val="TAC"/>
              <w:rPr>
                <w:lang w:eastAsia="zh-CN"/>
              </w:rPr>
            </w:pPr>
            <w:r w:rsidRPr="006F33F5">
              <w:rPr>
                <w:lang w:eastAsia="zh-CN"/>
              </w:rPr>
              <w:t>176 ≤ BW</w:t>
            </w:r>
          </w:p>
        </w:tc>
      </w:tr>
      <w:tr w:rsidR="00DD62D7" w:rsidRPr="006F33F5" w14:paraId="535DC093" w14:textId="77777777" w:rsidTr="00184B0C">
        <w:trPr>
          <w:jc w:val="center"/>
        </w:trPr>
        <w:tc>
          <w:tcPr>
            <w:tcW w:w="2074" w:type="dxa"/>
          </w:tcPr>
          <w:p w14:paraId="18CDECC6" w14:textId="77777777" w:rsidR="00DD62D7" w:rsidRPr="006F33F5" w:rsidRDefault="00DD62D7" w:rsidP="00184B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2074" w:type="dxa"/>
            <w:vMerge w:val="restart"/>
          </w:tcPr>
          <w:p w14:paraId="2F0119E9" w14:textId="77777777" w:rsidR="00DD62D7" w:rsidRPr="006F33F5" w:rsidRDefault="00DD62D7" w:rsidP="00184B0C">
            <w:pPr>
              <w:pStyle w:val="TAC"/>
            </w:pPr>
            <w:r w:rsidRPr="006F33F5">
              <w:t>≥ -13</w:t>
            </w:r>
          </w:p>
        </w:tc>
        <w:tc>
          <w:tcPr>
            <w:tcW w:w="1801" w:type="dxa"/>
            <w:vMerge w:val="restart"/>
          </w:tcPr>
          <w:p w14:paraId="584BB90A" w14:textId="77777777" w:rsidR="00DD62D7" w:rsidRPr="006F33F5" w:rsidRDefault="00DD62D7" w:rsidP="00184B0C">
            <w:pPr>
              <w:pStyle w:val="TAC"/>
              <w:rPr>
                <w:lang w:eastAsia="zh-CN"/>
              </w:rPr>
            </w:pPr>
            <w:r w:rsidRPr="006F33F5">
              <w:rPr>
                <w:lang w:eastAsia="zh-CN"/>
              </w:rPr>
              <w:t>60</w:t>
            </w:r>
          </w:p>
        </w:tc>
        <w:tc>
          <w:tcPr>
            <w:tcW w:w="2347" w:type="dxa"/>
          </w:tcPr>
          <w:p w14:paraId="6C0693B7" w14:textId="77777777" w:rsidR="00DD62D7" w:rsidRPr="006F33F5" w:rsidRDefault="00DD62D7" w:rsidP="00184B0C">
            <w:pPr>
              <w:pStyle w:val="TAC"/>
              <w:rPr>
                <w:lang w:eastAsia="zh-CN"/>
              </w:rPr>
            </w:pPr>
            <w:r w:rsidRPr="006F33F5">
              <w:rPr>
                <w:lang w:eastAsia="zh-CN"/>
              </w:rPr>
              <w:t xml:space="preserve"> 48 ≤ BW ≤ 84</w:t>
            </w:r>
          </w:p>
        </w:tc>
      </w:tr>
      <w:tr w:rsidR="00DD62D7" w:rsidRPr="006F33F5" w14:paraId="24C2CCE0" w14:textId="77777777" w:rsidTr="00184B0C">
        <w:trPr>
          <w:jc w:val="center"/>
        </w:trPr>
        <w:tc>
          <w:tcPr>
            <w:tcW w:w="2074" w:type="dxa"/>
          </w:tcPr>
          <w:p w14:paraId="4EB1B339" w14:textId="77777777" w:rsidR="00DD62D7" w:rsidRPr="006F33F5" w:rsidRDefault="00DD62D7" w:rsidP="00184B0C">
            <w:pPr>
              <w:pStyle w:val="TAC"/>
            </w:pPr>
            <w:r>
              <w:rPr>
                <w:lang w:eastAsia="zh-CN"/>
              </w:rPr>
              <w:t>12</w:t>
            </w:r>
          </w:p>
        </w:tc>
        <w:tc>
          <w:tcPr>
            <w:tcW w:w="2074" w:type="dxa"/>
            <w:vMerge/>
          </w:tcPr>
          <w:p w14:paraId="12357A29" w14:textId="77777777" w:rsidR="00DD62D7" w:rsidRPr="006F33F5" w:rsidRDefault="00DD62D7" w:rsidP="00184B0C">
            <w:pPr>
              <w:pStyle w:val="TAC"/>
            </w:pPr>
          </w:p>
        </w:tc>
        <w:tc>
          <w:tcPr>
            <w:tcW w:w="1801" w:type="dxa"/>
            <w:vMerge/>
          </w:tcPr>
          <w:p w14:paraId="289C3250" w14:textId="77777777" w:rsidR="00DD62D7" w:rsidRPr="006F33F5" w:rsidRDefault="00DD62D7" w:rsidP="00184B0C">
            <w:pPr>
              <w:pStyle w:val="TAC"/>
            </w:pPr>
          </w:p>
        </w:tc>
        <w:tc>
          <w:tcPr>
            <w:tcW w:w="2347" w:type="dxa"/>
          </w:tcPr>
          <w:p w14:paraId="0B43027B" w14:textId="77777777" w:rsidR="00DD62D7" w:rsidRPr="006F33F5" w:rsidRDefault="00DD62D7" w:rsidP="00184B0C">
            <w:pPr>
              <w:pStyle w:val="TAC"/>
            </w:pPr>
            <w:r w:rsidRPr="006F33F5">
              <w:rPr>
                <w:lang w:eastAsia="zh-CN"/>
              </w:rPr>
              <w:t xml:space="preserve"> 88 ≤ BW </w:t>
            </w:r>
          </w:p>
        </w:tc>
      </w:tr>
      <w:tr w:rsidR="00DD62D7" w:rsidRPr="006F33F5" w14:paraId="5AD0920C" w14:textId="77777777" w:rsidTr="00184B0C">
        <w:trPr>
          <w:jc w:val="center"/>
        </w:trPr>
        <w:tc>
          <w:tcPr>
            <w:tcW w:w="2074" w:type="dxa"/>
          </w:tcPr>
          <w:p w14:paraId="603A7CF2" w14:textId="77777777" w:rsidR="00DD62D7" w:rsidRPr="006F33F5" w:rsidRDefault="00DD62D7" w:rsidP="00184B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2074" w:type="dxa"/>
            <w:vMerge w:val="restart"/>
          </w:tcPr>
          <w:p w14:paraId="3ED84C5F" w14:textId="77777777" w:rsidR="00DD62D7" w:rsidRPr="006F33F5" w:rsidRDefault="00DD62D7" w:rsidP="00184B0C">
            <w:pPr>
              <w:pStyle w:val="TAC"/>
            </w:pPr>
            <w:r w:rsidRPr="006F33F5">
              <w:t>≥ +3</w:t>
            </w:r>
          </w:p>
        </w:tc>
        <w:tc>
          <w:tcPr>
            <w:tcW w:w="1801" w:type="dxa"/>
            <w:vMerge/>
          </w:tcPr>
          <w:p w14:paraId="0AF6A70A" w14:textId="77777777" w:rsidR="00DD62D7" w:rsidRPr="006F33F5" w:rsidRDefault="00DD62D7" w:rsidP="00184B0C">
            <w:pPr>
              <w:pStyle w:val="TAC"/>
            </w:pPr>
          </w:p>
        </w:tc>
        <w:tc>
          <w:tcPr>
            <w:tcW w:w="2347" w:type="dxa"/>
          </w:tcPr>
          <w:p w14:paraId="3372EBE5" w14:textId="77777777" w:rsidR="00DD62D7" w:rsidRPr="006F33F5" w:rsidRDefault="00DD62D7" w:rsidP="00184B0C">
            <w:pPr>
              <w:pStyle w:val="TAC"/>
              <w:rPr>
                <w:lang w:eastAsia="zh-CN"/>
              </w:rPr>
            </w:pPr>
            <w:r w:rsidRPr="006F33F5">
              <w:rPr>
                <w:lang w:eastAsia="zh-CN"/>
              </w:rPr>
              <w:t xml:space="preserve"> 48 ≤ BW ≤ 84</w:t>
            </w:r>
          </w:p>
        </w:tc>
      </w:tr>
      <w:tr w:rsidR="00DD62D7" w:rsidRPr="006F33F5" w14:paraId="31F79567" w14:textId="77777777" w:rsidTr="00184B0C">
        <w:trPr>
          <w:jc w:val="center"/>
        </w:trPr>
        <w:tc>
          <w:tcPr>
            <w:tcW w:w="2074" w:type="dxa"/>
          </w:tcPr>
          <w:p w14:paraId="0E7FB8BE" w14:textId="77777777" w:rsidR="00DD62D7" w:rsidRPr="006F33F5" w:rsidRDefault="00DD62D7" w:rsidP="00184B0C">
            <w:pPr>
              <w:pStyle w:val="TAC"/>
            </w:pPr>
            <w:r>
              <w:rPr>
                <w:lang w:eastAsia="zh-CN"/>
              </w:rPr>
              <w:t>9</w:t>
            </w:r>
          </w:p>
        </w:tc>
        <w:tc>
          <w:tcPr>
            <w:tcW w:w="2074" w:type="dxa"/>
            <w:vMerge/>
          </w:tcPr>
          <w:p w14:paraId="54DF1775" w14:textId="77777777" w:rsidR="00DD62D7" w:rsidRPr="006F33F5" w:rsidRDefault="00DD62D7" w:rsidP="00184B0C">
            <w:pPr>
              <w:pStyle w:val="TAC"/>
            </w:pPr>
          </w:p>
        </w:tc>
        <w:tc>
          <w:tcPr>
            <w:tcW w:w="1801" w:type="dxa"/>
            <w:vMerge/>
          </w:tcPr>
          <w:p w14:paraId="0D93B375" w14:textId="77777777" w:rsidR="00DD62D7" w:rsidRPr="006F33F5" w:rsidRDefault="00DD62D7" w:rsidP="00184B0C">
            <w:pPr>
              <w:pStyle w:val="TAC"/>
            </w:pPr>
          </w:p>
        </w:tc>
        <w:tc>
          <w:tcPr>
            <w:tcW w:w="2347" w:type="dxa"/>
          </w:tcPr>
          <w:p w14:paraId="76583BB5" w14:textId="77777777" w:rsidR="00DD62D7" w:rsidRPr="006F33F5" w:rsidRDefault="00DD62D7" w:rsidP="00184B0C">
            <w:pPr>
              <w:pStyle w:val="TAC"/>
            </w:pPr>
            <w:r w:rsidRPr="006F33F5">
              <w:rPr>
                <w:lang w:eastAsia="zh-CN"/>
              </w:rPr>
              <w:t xml:space="preserve"> 88 ≤ BW </w:t>
            </w:r>
          </w:p>
        </w:tc>
      </w:tr>
    </w:tbl>
    <w:p w14:paraId="022B53A2" w14:textId="77777777" w:rsidR="00DD62D7" w:rsidRPr="006F33F5" w:rsidRDefault="00DD62D7" w:rsidP="00DD62D7"/>
    <w:p w14:paraId="53341EB4" w14:textId="77777777" w:rsidR="00DD62D7" w:rsidRPr="006F33F5" w:rsidRDefault="00DD62D7" w:rsidP="00DD62D7">
      <w:pPr>
        <w:pStyle w:val="TH"/>
        <w:rPr>
          <w:lang w:val="en-US"/>
        </w:rPr>
      </w:pPr>
      <w:r w:rsidRPr="006F33F5">
        <w:lastRenderedPageBreak/>
        <w:t>Table 13.2.2.2-2: gNB Rx-Tx time difference absolute accuracy in FR2 for gNB type 2-O</w:t>
      </w:r>
    </w:p>
    <w:tbl>
      <w:tblPr>
        <w:tblStyle w:val="TableGrid6"/>
        <w:tblW w:w="0" w:type="auto"/>
        <w:jc w:val="center"/>
        <w:tblLook w:val="04A0" w:firstRow="1" w:lastRow="0" w:firstColumn="1" w:lastColumn="0" w:noHBand="0" w:noVBand="1"/>
      </w:tblPr>
      <w:tblGrid>
        <w:gridCol w:w="2074"/>
        <w:gridCol w:w="2074"/>
        <w:gridCol w:w="1801"/>
        <w:gridCol w:w="2347"/>
      </w:tblGrid>
      <w:tr w:rsidR="00DD62D7" w:rsidRPr="006F33F5" w14:paraId="36B9884C" w14:textId="77777777" w:rsidTr="00184B0C">
        <w:trPr>
          <w:jc w:val="center"/>
        </w:trPr>
        <w:tc>
          <w:tcPr>
            <w:tcW w:w="2074" w:type="dxa"/>
          </w:tcPr>
          <w:p w14:paraId="118AC9B8" w14:textId="77777777" w:rsidR="00DD62D7" w:rsidRPr="006F33F5" w:rsidRDefault="00DD62D7" w:rsidP="00184B0C">
            <w:pPr>
              <w:pStyle w:val="TAH"/>
            </w:pPr>
            <w:r w:rsidRPr="006F33F5">
              <w:t>Accuracy</w:t>
            </w:r>
          </w:p>
        </w:tc>
        <w:tc>
          <w:tcPr>
            <w:tcW w:w="2074" w:type="dxa"/>
          </w:tcPr>
          <w:p w14:paraId="146958A9" w14:textId="77777777" w:rsidR="00DD62D7" w:rsidRPr="006F33F5" w:rsidRDefault="00DD62D7" w:rsidP="00184B0C">
            <w:pPr>
              <w:pStyle w:val="TAH"/>
            </w:pPr>
            <w:r w:rsidRPr="006F33F5">
              <w:t>SRS Ês/Iot</w:t>
            </w:r>
          </w:p>
        </w:tc>
        <w:tc>
          <w:tcPr>
            <w:tcW w:w="1801" w:type="dxa"/>
          </w:tcPr>
          <w:p w14:paraId="287B0371" w14:textId="77777777" w:rsidR="00DD62D7" w:rsidRPr="006F33F5" w:rsidRDefault="00DD62D7" w:rsidP="00184B0C">
            <w:pPr>
              <w:pStyle w:val="TAH"/>
            </w:pPr>
            <w:r w:rsidRPr="006F33F5">
              <w:t>SCS</w:t>
            </w:r>
          </w:p>
        </w:tc>
        <w:tc>
          <w:tcPr>
            <w:tcW w:w="2347" w:type="dxa"/>
          </w:tcPr>
          <w:p w14:paraId="123FDACC" w14:textId="77777777" w:rsidR="00DD62D7" w:rsidRPr="006F33F5" w:rsidRDefault="00DD62D7" w:rsidP="00184B0C">
            <w:pPr>
              <w:pStyle w:val="TAH"/>
            </w:pPr>
            <w:r w:rsidRPr="006F33F5">
              <w:t>SRS bandwidth range</w:t>
            </w:r>
          </w:p>
        </w:tc>
      </w:tr>
      <w:tr w:rsidR="00DD62D7" w:rsidRPr="006F33F5" w14:paraId="29ECFAE1" w14:textId="77777777" w:rsidTr="00184B0C">
        <w:trPr>
          <w:jc w:val="center"/>
        </w:trPr>
        <w:tc>
          <w:tcPr>
            <w:tcW w:w="2074" w:type="dxa"/>
          </w:tcPr>
          <w:p w14:paraId="06AE8A54" w14:textId="77777777" w:rsidR="00DD62D7" w:rsidRPr="006F33F5" w:rsidRDefault="00DD62D7" w:rsidP="00184B0C">
            <w:pPr>
              <w:pStyle w:val="TAH"/>
              <w:rPr>
                <w:lang w:eastAsia="zh-CN"/>
              </w:rPr>
            </w:pPr>
            <w:r w:rsidRPr="006F33F5">
              <w:rPr>
                <w:lang w:eastAsia="zh-CN"/>
              </w:rPr>
              <w:t>Unit: Tc</w:t>
            </w:r>
          </w:p>
        </w:tc>
        <w:tc>
          <w:tcPr>
            <w:tcW w:w="2074" w:type="dxa"/>
          </w:tcPr>
          <w:p w14:paraId="70FD6D43" w14:textId="77777777" w:rsidR="00DD62D7" w:rsidRPr="006F33F5" w:rsidRDefault="00DD62D7" w:rsidP="00184B0C">
            <w:pPr>
              <w:pStyle w:val="TAH"/>
              <w:rPr>
                <w:lang w:eastAsia="zh-CN"/>
              </w:rPr>
            </w:pPr>
            <w:r w:rsidRPr="006F33F5">
              <w:rPr>
                <w:lang w:eastAsia="zh-CN"/>
              </w:rPr>
              <w:t>Unit: dB</w:t>
            </w:r>
          </w:p>
        </w:tc>
        <w:tc>
          <w:tcPr>
            <w:tcW w:w="1801" w:type="dxa"/>
          </w:tcPr>
          <w:p w14:paraId="45559EBF" w14:textId="77777777" w:rsidR="00DD62D7" w:rsidRPr="006F33F5" w:rsidRDefault="00DD62D7" w:rsidP="00184B0C">
            <w:pPr>
              <w:pStyle w:val="TAH"/>
              <w:rPr>
                <w:lang w:eastAsia="zh-CN"/>
              </w:rPr>
            </w:pPr>
            <w:r w:rsidRPr="006F33F5">
              <w:rPr>
                <w:lang w:eastAsia="zh-CN"/>
              </w:rPr>
              <w:t>Unit: kHz</w:t>
            </w:r>
          </w:p>
        </w:tc>
        <w:tc>
          <w:tcPr>
            <w:tcW w:w="2347" w:type="dxa"/>
          </w:tcPr>
          <w:p w14:paraId="00B7E586" w14:textId="77777777" w:rsidR="00DD62D7" w:rsidRPr="006F33F5" w:rsidRDefault="00DD62D7" w:rsidP="00184B0C">
            <w:pPr>
              <w:pStyle w:val="TAH"/>
              <w:rPr>
                <w:lang w:eastAsia="zh-CN"/>
              </w:rPr>
            </w:pPr>
            <w:r w:rsidRPr="006F33F5">
              <w:rPr>
                <w:lang w:eastAsia="zh-CN"/>
              </w:rPr>
              <w:t>Unit: RB</w:t>
            </w:r>
          </w:p>
        </w:tc>
      </w:tr>
      <w:tr w:rsidR="00DD62D7" w:rsidRPr="006F33F5" w14:paraId="715B88F1" w14:textId="77777777" w:rsidTr="00184B0C">
        <w:trPr>
          <w:jc w:val="center"/>
        </w:trPr>
        <w:tc>
          <w:tcPr>
            <w:tcW w:w="2074" w:type="dxa"/>
          </w:tcPr>
          <w:p w14:paraId="0361623C" w14:textId="77777777" w:rsidR="00DD62D7" w:rsidRPr="006F33F5" w:rsidRDefault="00DD62D7" w:rsidP="00184B0C">
            <w:pPr>
              <w:pStyle w:val="TAC"/>
            </w:pPr>
            <w:r>
              <w:rPr>
                <w:lang w:eastAsia="zh-CN"/>
              </w:rPr>
              <w:t>9</w:t>
            </w:r>
          </w:p>
        </w:tc>
        <w:tc>
          <w:tcPr>
            <w:tcW w:w="2074" w:type="dxa"/>
            <w:vMerge w:val="restart"/>
          </w:tcPr>
          <w:p w14:paraId="4A024444" w14:textId="77777777" w:rsidR="00DD62D7" w:rsidRPr="006F33F5" w:rsidRDefault="00DD62D7" w:rsidP="00184B0C">
            <w:pPr>
              <w:pStyle w:val="TAC"/>
            </w:pPr>
            <w:r w:rsidRPr="006F33F5">
              <w:t>≥ -13</w:t>
            </w:r>
          </w:p>
        </w:tc>
        <w:tc>
          <w:tcPr>
            <w:tcW w:w="1801" w:type="dxa"/>
            <w:vMerge w:val="restart"/>
          </w:tcPr>
          <w:p w14:paraId="5401CA31" w14:textId="77777777" w:rsidR="00DD62D7" w:rsidRPr="006F33F5" w:rsidRDefault="00DD62D7" w:rsidP="00184B0C">
            <w:pPr>
              <w:pStyle w:val="TAC"/>
              <w:rPr>
                <w:lang w:eastAsia="zh-CN"/>
              </w:rPr>
            </w:pPr>
            <w:r w:rsidRPr="006F33F5">
              <w:rPr>
                <w:rFonts w:hint="eastAsia"/>
                <w:lang w:eastAsia="zh-CN"/>
              </w:rPr>
              <w:t>6</w:t>
            </w:r>
            <w:r w:rsidRPr="006F33F5">
              <w:rPr>
                <w:lang w:eastAsia="zh-CN"/>
              </w:rPr>
              <w:t>0</w:t>
            </w:r>
          </w:p>
        </w:tc>
        <w:tc>
          <w:tcPr>
            <w:tcW w:w="2347" w:type="dxa"/>
          </w:tcPr>
          <w:p w14:paraId="63B6A818" w14:textId="77777777" w:rsidR="00DD62D7" w:rsidRPr="006F33F5" w:rsidRDefault="00DD62D7" w:rsidP="00184B0C">
            <w:pPr>
              <w:pStyle w:val="TAC"/>
            </w:pPr>
            <w:r w:rsidRPr="006F33F5">
              <w:rPr>
                <w:lang w:eastAsia="zh-CN"/>
              </w:rPr>
              <w:t xml:space="preserve"> 132 ≤ BW ≤ 168</w:t>
            </w:r>
          </w:p>
        </w:tc>
      </w:tr>
      <w:tr w:rsidR="00DD62D7" w:rsidRPr="006F33F5" w14:paraId="65F19D6D" w14:textId="77777777" w:rsidTr="00184B0C">
        <w:trPr>
          <w:jc w:val="center"/>
        </w:trPr>
        <w:tc>
          <w:tcPr>
            <w:tcW w:w="2074" w:type="dxa"/>
          </w:tcPr>
          <w:p w14:paraId="5FA178CA" w14:textId="77777777" w:rsidR="00DD62D7" w:rsidRPr="006F33F5" w:rsidRDefault="00DD62D7" w:rsidP="00184B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074" w:type="dxa"/>
            <w:vMerge/>
          </w:tcPr>
          <w:p w14:paraId="50A3C528" w14:textId="77777777" w:rsidR="00DD62D7" w:rsidRPr="006F33F5" w:rsidRDefault="00DD62D7" w:rsidP="00184B0C">
            <w:pPr>
              <w:pStyle w:val="TAC"/>
            </w:pPr>
          </w:p>
        </w:tc>
        <w:tc>
          <w:tcPr>
            <w:tcW w:w="1801" w:type="dxa"/>
            <w:vMerge/>
          </w:tcPr>
          <w:p w14:paraId="35CF7F53" w14:textId="77777777" w:rsidR="00DD62D7" w:rsidRPr="006F33F5" w:rsidRDefault="00DD62D7" w:rsidP="00184B0C">
            <w:pPr>
              <w:pStyle w:val="TAC"/>
            </w:pPr>
          </w:p>
        </w:tc>
        <w:tc>
          <w:tcPr>
            <w:tcW w:w="2347" w:type="dxa"/>
          </w:tcPr>
          <w:p w14:paraId="74546D4A" w14:textId="77777777" w:rsidR="00DD62D7" w:rsidRPr="006F33F5" w:rsidRDefault="00DD62D7" w:rsidP="00184B0C">
            <w:pPr>
              <w:pStyle w:val="TAC"/>
              <w:rPr>
                <w:lang w:eastAsia="zh-CN"/>
              </w:rPr>
            </w:pPr>
            <w:r w:rsidRPr="006F33F5">
              <w:rPr>
                <w:lang w:eastAsia="zh-CN"/>
              </w:rPr>
              <w:t>176 ≤ BW</w:t>
            </w:r>
          </w:p>
        </w:tc>
      </w:tr>
      <w:tr w:rsidR="00DD62D7" w:rsidRPr="006F33F5" w14:paraId="16A0D9E2" w14:textId="77777777" w:rsidTr="00184B0C">
        <w:trPr>
          <w:jc w:val="center"/>
        </w:trPr>
        <w:tc>
          <w:tcPr>
            <w:tcW w:w="2074" w:type="dxa"/>
          </w:tcPr>
          <w:p w14:paraId="01314DDF" w14:textId="77777777" w:rsidR="00DD62D7" w:rsidRPr="006F33F5" w:rsidRDefault="00DD62D7" w:rsidP="00184B0C">
            <w:pPr>
              <w:pStyle w:val="TAC"/>
            </w:pPr>
            <w:r>
              <w:rPr>
                <w:lang w:eastAsia="zh-CN"/>
              </w:rPr>
              <w:t>9</w:t>
            </w:r>
          </w:p>
        </w:tc>
        <w:tc>
          <w:tcPr>
            <w:tcW w:w="2074" w:type="dxa"/>
            <w:vMerge w:val="restart"/>
          </w:tcPr>
          <w:p w14:paraId="5B850D5F" w14:textId="77777777" w:rsidR="00DD62D7" w:rsidRPr="006F33F5" w:rsidRDefault="00DD62D7" w:rsidP="00184B0C">
            <w:pPr>
              <w:pStyle w:val="TAC"/>
            </w:pPr>
            <w:r w:rsidRPr="006F33F5">
              <w:t>≥ +3</w:t>
            </w:r>
          </w:p>
        </w:tc>
        <w:tc>
          <w:tcPr>
            <w:tcW w:w="1801" w:type="dxa"/>
            <w:vMerge/>
          </w:tcPr>
          <w:p w14:paraId="1A5ED98B" w14:textId="77777777" w:rsidR="00DD62D7" w:rsidRPr="006F33F5" w:rsidRDefault="00DD62D7" w:rsidP="00184B0C">
            <w:pPr>
              <w:pStyle w:val="TAC"/>
            </w:pPr>
          </w:p>
        </w:tc>
        <w:tc>
          <w:tcPr>
            <w:tcW w:w="2347" w:type="dxa"/>
          </w:tcPr>
          <w:p w14:paraId="43CC7B3E" w14:textId="77777777" w:rsidR="00DD62D7" w:rsidRPr="006F33F5" w:rsidRDefault="00DD62D7" w:rsidP="00184B0C">
            <w:pPr>
              <w:pStyle w:val="TAC"/>
            </w:pPr>
            <w:r w:rsidRPr="006F33F5">
              <w:rPr>
                <w:lang w:eastAsia="zh-CN"/>
              </w:rPr>
              <w:t>132 ≤ BW ≤ 168</w:t>
            </w:r>
          </w:p>
        </w:tc>
      </w:tr>
      <w:tr w:rsidR="00DD62D7" w:rsidRPr="006F33F5" w14:paraId="4C6EAAF6" w14:textId="77777777" w:rsidTr="00184B0C">
        <w:trPr>
          <w:jc w:val="center"/>
        </w:trPr>
        <w:tc>
          <w:tcPr>
            <w:tcW w:w="2074" w:type="dxa"/>
          </w:tcPr>
          <w:p w14:paraId="33D37D35" w14:textId="77777777" w:rsidR="00DD62D7" w:rsidRPr="006F33F5" w:rsidRDefault="00DD62D7" w:rsidP="00184B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074" w:type="dxa"/>
            <w:vMerge/>
          </w:tcPr>
          <w:p w14:paraId="53772661" w14:textId="77777777" w:rsidR="00DD62D7" w:rsidRPr="006F33F5" w:rsidRDefault="00DD62D7" w:rsidP="00184B0C">
            <w:pPr>
              <w:pStyle w:val="TAC"/>
            </w:pPr>
          </w:p>
        </w:tc>
        <w:tc>
          <w:tcPr>
            <w:tcW w:w="1801" w:type="dxa"/>
            <w:vMerge/>
          </w:tcPr>
          <w:p w14:paraId="1D08460F" w14:textId="77777777" w:rsidR="00DD62D7" w:rsidRPr="006F33F5" w:rsidRDefault="00DD62D7" w:rsidP="00184B0C">
            <w:pPr>
              <w:pStyle w:val="TAC"/>
            </w:pPr>
          </w:p>
        </w:tc>
        <w:tc>
          <w:tcPr>
            <w:tcW w:w="2347" w:type="dxa"/>
          </w:tcPr>
          <w:p w14:paraId="617479B9" w14:textId="77777777" w:rsidR="00DD62D7" w:rsidRPr="006F33F5" w:rsidRDefault="00DD62D7" w:rsidP="00184B0C">
            <w:pPr>
              <w:pStyle w:val="TAC"/>
              <w:rPr>
                <w:lang w:eastAsia="zh-CN"/>
              </w:rPr>
            </w:pPr>
            <w:r w:rsidRPr="006F33F5">
              <w:rPr>
                <w:lang w:eastAsia="zh-CN"/>
              </w:rPr>
              <w:t>176 ≤ BW</w:t>
            </w:r>
          </w:p>
        </w:tc>
      </w:tr>
      <w:tr w:rsidR="00DD62D7" w:rsidRPr="006F33F5" w14:paraId="19E68285" w14:textId="77777777" w:rsidTr="00184B0C">
        <w:trPr>
          <w:jc w:val="center"/>
        </w:trPr>
        <w:tc>
          <w:tcPr>
            <w:tcW w:w="2074" w:type="dxa"/>
          </w:tcPr>
          <w:p w14:paraId="4CA189C4" w14:textId="77777777" w:rsidR="00DD62D7" w:rsidRPr="006F33F5" w:rsidRDefault="00DD62D7" w:rsidP="00184B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2074" w:type="dxa"/>
            <w:vMerge w:val="restart"/>
          </w:tcPr>
          <w:p w14:paraId="6C2EFB58" w14:textId="77777777" w:rsidR="00DD62D7" w:rsidRPr="006F33F5" w:rsidRDefault="00DD62D7" w:rsidP="00184B0C">
            <w:pPr>
              <w:pStyle w:val="TAC"/>
            </w:pPr>
            <w:r w:rsidRPr="006F33F5">
              <w:t>≥ -13</w:t>
            </w:r>
          </w:p>
        </w:tc>
        <w:tc>
          <w:tcPr>
            <w:tcW w:w="1801" w:type="dxa"/>
            <w:vMerge w:val="restart"/>
          </w:tcPr>
          <w:p w14:paraId="616D4252" w14:textId="77777777" w:rsidR="00DD62D7" w:rsidRPr="006F33F5" w:rsidRDefault="00DD62D7" w:rsidP="00184B0C">
            <w:pPr>
              <w:pStyle w:val="TAC"/>
              <w:rPr>
                <w:lang w:eastAsia="zh-CN"/>
              </w:rPr>
            </w:pPr>
            <w:r w:rsidRPr="006F33F5">
              <w:rPr>
                <w:lang w:eastAsia="zh-CN"/>
              </w:rPr>
              <w:t>120</w:t>
            </w:r>
          </w:p>
        </w:tc>
        <w:tc>
          <w:tcPr>
            <w:tcW w:w="2347" w:type="dxa"/>
          </w:tcPr>
          <w:p w14:paraId="37963E73" w14:textId="77777777" w:rsidR="00DD62D7" w:rsidRPr="006F33F5" w:rsidRDefault="00DD62D7" w:rsidP="00184B0C">
            <w:pPr>
              <w:pStyle w:val="TAC"/>
              <w:rPr>
                <w:lang w:eastAsia="zh-CN"/>
              </w:rPr>
            </w:pPr>
            <w:r w:rsidRPr="006F33F5">
              <w:rPr>
                <w:lang w:eastAsia="zh-CN"/>
              </w:rPr>
              <w:t xml:space="preserve"> 32 ≤ BW ≤ 40</w:t>
            </w:r>
          </w:p>
        </w:tc>
      </w:tr>
      <w:tr w:rsidR="00DD62D7" w:rsidRPr="006F33F5" w14:paraId="57B4809F" w14:textId="77777777" w:rsidTr="00184B0C">
        <w:trPr>
          <w:jc w:val="center"/>
        </w:trPr>
        <w:tc>
          <w:tcPr>
            <w:tcW w:w="2074" w:type="dxa"/>
          </w:tcPr>
          <w:p w14:paraId="3B29D965" w14:textId="77777777" w:rsidR="00DD62D7" w:rsidRPr="006F33F5" w:rsidRDefault="00DD62D7" w:rsidP="00184B0C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2074" w:type="dxa"/>
            <w:vMerge/>
          </w:tcPr>
          <w:p w14:paraId="4F85D08E" w14:textId="77777777" w:rsidR="00DD62D7" w:rsidRPr="006F33F5" w:rsidRDefault="00DD62D7" w:rsidP="00184B0C">
            <w:pPr>
              <w:pStyle w:val="TAC"/>
            </w:pPr>
          </w:p>
        </w:tc>
        <w:tc>
          <w:tcPr>
            <w:tcW w:w="1801" w:type="dxa"/>
            <w:vMerge/>
          </w:tcPr>
          <w:p w14:paraId="5B9EC1C2" w14:textId="77777777" w:rsidR="00DD62D7" w:rsidRPr="006F33F5" w:rsidRDefault="00DD62D7" w:rsidP="00184B0C">
            <w:pPr>
              <w:pStyle w:val="TAC"/>
            </w:pPr>
          </w:p>
        </w:tc>
        <w:tc>
          <w:tcPr>
            <w:tcW w:w="2347" w:type="dxa"/>
          </w:tcPr>
          <w:p w14:paraId="747C1813" w14:textId="77777777" w:rsidR="00DD62D7" w:rsidRPr="006F33F5" w:rsidRDefault="00DD62D7" w:rsidP="00184B0C">
            <w:pPr>
              <w:pStyle w:val="TAC"/>
            </w:pPr>
            <w:r w:rsidRPr="006F33F5">
              <w:rPr>
                <w:lang w:eastAsia="zh-CN"/>
              </w:rPr>
              <w:t xml:space="preserve"> 44 ≤ BW ≤ 84</w:t>
            </w:r>
          </w:p>
        </w:tc>
      </w:tr>
      <w:tr w:rsidR="00DD62D7" w:rsidRPr="006F33F5" w14:paraId="742F76F3" w14:textId="77777777" w:rsidTr="00184B0C">
        <w:trPr>
          <w:jc w:val="center"/>
        </w:trPr>
        <w:tc>
          <w:tcPr>
            <w:tcW w:w="2074" w:type="dxa"/>
          </w:tcPr>
          <w:p w14:paraId="42B72702" w14:textId="77777777" w:rsidR="00DD62D7" w:rsidRPr="006F33F5" w:rsidRDefault="00DD62D7" w:rsidP="00184B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074" w:type="dxa"/>
            <w:vMerge/>
          </w:tcPr>
          <w:p w14:paraId="07604A00" w14:textId="77777777" w:rsidR="00DD62D7" w:rsidRPr="006F33F5" w:rsidRDefault="00DD62D7" w:rsidP="00184B0C">
            <w:pPr>
              <w:pStyle w:val="TAC"/>
            </w:pPr>
          </w:p>
        </w:tc>
        <w:tc>
          <w:tcPr>
            <w:tcW w:w="1801" w:type="dxa"/>
            <w:vMerge/>
          </w:tcPr>
          <w:p w14:paraId="1403A66A" w14:textId="77777777" w:rsidR="00DD62D7" w:rsidRPr="006F33F5" w:rsidRDefault="00DD62D7" w:rsidP="00184B0C">
            <w:pPr>
              <w:pStyle w:val="TAC"/>
            </w:pPr>
          </w:p>
        </w:tc>
        <w:tc>
          <w:tcPr>
            <w:tcW w:w="2347" w:type="dxa"/>
          </w:tcPr>
          <w:p w14:paraId="6B13DDC3" w14:textId="77777777" w:rsidR="00DD62D7" w:rsidRPr="006F33F5" w:rsidRDefault="00DD62D7" w:rsidP="00184B0C">
            <w:pPr>
              <w:pStyle w:val="TAC"/>
              <w:rPr>
                <w:lang w:eastAsia="zh-CN"/>
              </w:rPr>
            </w:pPr>
            <w:r w:rsidRPr="006F33F5">
              <w:rPr>
                <w:lang w:eastAsia="zh-CN"/>
              </w:rPr>
              <w:t>88 ≤ BW</w:t>
            </w:r>
          </w:p>
        </w:tc>
      </w:tr>
      <w:tr w:rsidR="00DD62D7" w:rsidRPr="006F33F5" w14:paraId="2E1FE6AF" w14:textId="77777777" w:rsidTr="00184B0C">
        <w:trPr>
          <w:jc w:val="center"/>
        </w:trPr>
        <w:tc>
          <w:tcPr>
            <w:tcW w:w="2074" w:type="dxa"/>
          </w:tcPr>
          <w:p w14:paraId="5BF344E2" w14:textId="77777777" w:rsidR="00DD62D7" w:rsidRPr="006F33F5" w:rsidRDefault="00DD62D7" w:rsidP="00184B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2074" w:type="dxa"/>
            <w:vMerge w:val="restart"/>
          </w:tcPr>
          <w:p w14:paraId="1EA66EA4" w14:textId="77777777" w:rsidR="00DD62D7" w:rsidRPr="006F33F5" w:rsidRDefault="00DD62D7" w:rsidP="00184B0C">
            <w:pPr>
              <w:pStyle w:val="TAC"/>
            </w:pPr>
            <w:r w:rsidRPr="006F33F5">
              <w:t>≥ +3</w:t>
            </w:r>
          </w:p>
        </w:tc>
        <w:tc>
          <w:tcPr>
            <w:tcW w:w="1801" w:type="dxa"/>
            <w:vMerge/>
          </w:tcPr>
          <w:p w14:paraId="71EF4990" w14:textId="77777777" w:rsidR="00DD62D7" w:rsidRPr="006F33F5" w:rsidRDefault="00DD62D7" w:rsidP="00184B0C">
            <w:pPr>
              <w:pStyle w:val="TAC"/>
            </w:pPr>
          </w:p>
        </w:tc>
        <w:tc>
          <w:tcPr>
            <w:tcW w:w="2347" w:type="dxa"/>
          </w:tcPr>
          <w:p w14:paraId="03E61E2A" w14:textId="77777777" w:rsidR="00DD62D7" w:rsidRPr="006F33F5" w:rsidRDefault="00DD62D7" w:rsidP="00184B0C">
            <w:pPr>
              <w:pStyle w:val="TAC"/>
              <w:rPr>
                <w:lang w:eastAsia="zh-CN"/>
              </w:rPr>
            </w:pPr>
            <w:r w:rsidRPr="006F33F5">
              <w:rPr>
                <w:lang w:eastAsia="zh-CN"/>
              </w:rPr>
              <w:t xml:space="preserve"> 32 ≤ BW ≤ 40</w:t>
            </w:r>
          </w:p>
        </w:tc>
      </w:tr>
      <w:tr w:rsidR="00DD62D7" w:rsidRPr="006F33F5" w14:paraId="0B07929F" w14:textId="77777777" w:rsidTr="00184B0C">
        <w:trPr>
          <w:jc w:val="center"/>
        </w:trPr>
        <w:tc>
          <w:tcPr>
            <w:tcW w:w="2074" w:type="dxa"/>
          </w:tcPr>
          <w:p w14:paraId="18E18E9C" w14:textId="77777777" w:rsidR="00DD62D7" w:rsidRPr="006F33F5" w:rsidRDefault="00DD62D7" w:rsidP="00184B0C">
            <w:pPr>
              <w:pStyle w:val="TAC"/>
            </w:pPr>
            <w:r>
              <w:rPr>
                <w:lang w:eastAsia="zh-CN"/>
              </w:rPr>
              <w:t>9</w:t>
            </w:r>
          </w:p>
        </w:tc>
        <w:tc>
          <w:tcPr>
            <w:tcW w:w="2074" w:type="dxa"/>
            <w:vMerge/>
          </w:tcPr>
          <w:p w14:paraId="2028B1A5" w14:textId="77777777" w:rsidR="00DD62D7" w:rsidRPr="006F33F5" w:rsidRDefault="00DD62D7" w:rsidP="00184B0C">
            <w:pPr>
              <w:pStyle w:val="TAC"/>
            </w:pPr>
          </w:p>
        </w:tc>
        <w:tc>
          <w:tcPr>
            <w:tcW w:w="1801" w:type="dxa"/>
            <w:vMerge/>
          </w:tcPr>
          <w:p w14:paraId="5433B88B" w14:textId="77777777" w:rsidR="00DD62D7" w:rsidRPr="006F33F5" w:rsidRDefault="00DD62D7" w:rsidP="00184B0C">
            <w:pPr>
              <w:pStyle w:val="TAC"/>
            </w:pPr>
          </w:p>
        </w:tc>
        <w:tc>
          <w:tcPr>
            <w:tcW w:w="2347" w:type="dxa"/>
          </w:tcPr>
          <w:p w14:paraId="5F3B8FC6" w14:textId="77777777" w:rsidR="00DD62D7" w:rsidRPr="006F33F5" w:rsidRDefault="00DD62D7" w:rsidP="00184B0C">
            <w:pPr>
              <w:pStyle w:val="TAC"/>
            </w:pPr>
            <w:r w:rsidRPr="006F33F5">
              <w:rPr>
                <w:lang w:eastAsia="zh-CN"/>
              </w:rPr>
              <w:t xml:space="preserve"> 44 ≤ BW ≤ 84</w:t>
            </w:r>
          </w:p>
        </w:tc>
      </w:tr>
      <w:tr w:rsidR="00DD62D7" w:rsidRPr="006F33F5" w14:paraId="3CAD9A1B" w14:textId="77777777" w:rsidTr="00184B0C">
        <w:trPr>
          <w:jc w:val="center"/>
        </w:trPr>
        <w:tc>
          <w:tcPr>
            <w:tcW w:w="2074" w:type="dxa"/>
          </w:tcPr>
          <w:p w14:paraId="3C90A29F" w14:textId="77777777" w:rsidR="00DD62D7" w:rsidRPr="006F33F5" w:rsidRDefault="00DD62D7" w:rsidP="00184B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074" w:type="dxa"/>
            <w:vMerge/>
          </w:tcPr>
          <w:p w14:paraId="13BB84D5" w14:textId="77777777" w:rsidR="00DD62D7" w:rsidRPr="006F33F5" w:rsidRDefault="00DD62D7" w:rsidP="00184B0C">
            <w:pPr>
              <w:pStyle w:val="TAC"/>
            </w:pPr>
          </w:p>
        </w:tc>
        <w:tc>
          <w:tcPr>
            <w:tcW w:w="1801" w:type="dxa"/>
            <w:vMerge/>
          </w:tcPr>
          <w:p w14:paraId="1BE39568" w14:textId="77777777" w:rsidR="00DD62D7" w:rsidRPr="006F33F5" w:rsidRDefault="00DD62D7" w:rsidP="00184B0C">
            <w:pPr>
              <w:pStyle w:val="TAC"/>
            </w:pPr>
          </w:p>
        </w:tc>
        <w:tc>
          <w:tcPr>
            <w:tcW w:w="2347" w:type="dxa"/>
          </w:tcPr>
          <w:p w14:paraId="04E768D6" w14:textId="77777777" w:rsidR="00DD62D7" w:rsidRPr="006F33F5" w:rsidRDefault="00DD62D7" w:rsidP="00184B0C">
            <w:pPr>
              <w:pStyle w:val="TAC"/>
              <w:rPr>
                <w:lang w:eastAsia="zh-CN"/>
              </w:rPr>
            </w:pPr>
            <w:r w:rsidRPr="006F33F5">
              <w:rPr>
                <w:lang w:eastAsia="zh-CN"/>
              </w:rPr>
              <w:t>88 ≤ BW</w:t>
            </w:r>
          </w:p>
        </w:tc>
      </w:tr>
    </w:tbl>
    <w:p w14:paraId="365E393E" w14:textId="418E020D" w:rsidR="00DD62D7" w:rsidRPr="00DD62D7" w:rsidRDefault="00DD62D7" w:rsidP="006D5F31">
      <w:pPr>
        <w:pStyle w:val="Change"/>
      </w:pPr>
      <w:r w:rsidRPr="0007115E">
        <w:rPr>
          <w:rFonts w:hint="eastAsia"/>
        </w:rPr>
        <w:t>&lt;</w:t>
      </w:r>
      <w:r>
        <w:rPr>
          <w:rFonts w:hint="eastAsia"/>
        </w:rPr>
        <w:t>End</w:t>
      </w:r>
      <w:r w:rsidRPr="0007115E">
        <w:rPr>
          <w:rFonts w:hint="eastAsia"/>
        </w:rPr>
        <w:t xml:space="preserve"> of Change </w:t>
      </w:r>
      <w:r w:rsidR="000A643D">
        <w:rPr>
          <w:rFonts w:hint="eastAsia"/>
        </w:rPr>
        <w:t>1</w:t>
      </w:r>
      <w:r w:rsidRPr="0007115E">
        <w:rPr>
          <w:rFonts w:hint="eastAsia"/>
        </w:rPr>
        <w:t>&gt;</w:t>
      </w:r>
    </w:p>
    <w:sectPr w:rsidR="00DD62D7" w:rsidRPr="00DD62D7" w:rsidSect="0019370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6C09B" w14:textId="77777777" w:rsidR="00193706" w:rsidRDefault="00193706">
      <w:r>
        <w:separator/>
      </w:r>
    </w:p>
  </w:endnote>
  <w:endnote w:type="continuationSeparator" w:id="0">
    <w:p w14:paraId="0E345FF0" w14:textId="77777777" w:rsidR="00193706" w:rsidRDefault="00193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9EC51" w14:textId="77777777" w:rsidR="00193706" w:rsidRDefault="00193706">
      <w:r>
        <w:separator/>
      </w:r>
    </w:p>
  </w:footnote>
  <w:footnote w:type="continuationSeparator" w:id="0">
    <w:p w14:paraId="25618610" w14:textId="77777777" w:rsidR="00193706" w:rsidRDefault="001937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BBE884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2"/>
    <w:multiLevelType w:val="singleLevel"/>
    <w:tmpl w:val="C3763ED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3"/>
    <w:multiLevelType w:val="singleLevel"/>
    <w:tmpl w:val="228EEF0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03DA72B4"/>
    <w:multiLevelType w:val="hybridMultilevel"/>
    <w:tmpl w:val="08668010"/>
    <w:lvl w:ilvl="0" w:tplc="33FA8970">
      <w:start w:val="2024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4" w15:restartNumberingAfterBreak="0">
    <w:nsid w:val="0BBF604C"/>
    <w:multiLevelType w:val="hybridMultilevel"/>
    <w:tmpl w:val="A15E169A"/>
    <w:lvl w:ilvl="0" w:tplc="FECC6F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2CBE365E"/>
    <w:multiLevelType w:val="hybridMultilevel"/>
    <w:tmpl w:val="CAA83150"/>
    <w:lvl w:ilvl="0" w:tplc="E99243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8B73482"/>
    <w:multiLevelType w:val="hybridMultilevel"/>
    <w:tmpl w:val="3A960B2E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7" w15:restartNumberingAfterBreak="0">
    <w:nsid w:val="720B52BE"/>
    <w:multiLevelType w:val="hybridMultilevel"/>
    <w:tmpl w:val="7C38E194"/>
    <w:lvl w:ilvl="0" w:tplc="4984C336">
      <w:start w:val="2024"/>
      <w:numFmt w:val="bullet"/>
      <w:lvlText w:val="-"/>
      <w:lvlJc w:val="left"/>
      <w:pPr>
        <w:ind w:left="121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num w:numId="1" w16cid:durableId="697857858">
    <w:abstractNumId w:val="4"/>
  </w:num>
  <w:num w:numId="2" w16cid:durableId="781530200">
    <w:abstractNumId w:val="5"/>
  </w:num>
  <w:num w:numId="3" w16cid:durableId="1552182585">
    <w:abstractNumId w:val="0"/>
  </w:num>
  <w:num w:numId="4" w16cid:durableId="843932713">
    <w:abstractNumId w:val="2"/>
  </w:num>
  <w:num w:numId="5" w16cid:durableId="793013589">
    <w:abstractNumId w:val="1"/>
  </w:num>
  <w:num w:numId="6" w16cid:durableId="572161336">
    <w:abstractNumId w:val="3"/>
  </w:num>
  <w:num w:numId="7" w16cid:durableId="1290894421">
    <w:abstractNumId w:val="7"/>
  </w:num>
  <w:num w:numId="8" w16cid:durableId="104047615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9A3"/>
    <w:rsid w:val="00002808"/>
    <w:rsid w:val="00007550"/>
    <w:rsid w:val="00013CE8"/>
    <w:rsid w:val="000154AC"/>
    <w:rsid w:val="00016280"/>
    <w:rsid w:val="0001718A"/>
    <w:rsid w:val="00022E4A"/>
    <w:rsid w:val="00024BFA"/>
    <w:rsid w:val="00030E2A"/>
    <w:rsid w:val="00035C51"/>
    <w:rsid w:val="00061C0F"/>
    <w:rsid w:val="0007115E"/>
    <w:rsid w:val="00080577"/>
    <w:rsid w:val="00081C57"/>
    <w:rsid w:val="00084FEC"/>
    <w:rsid w:val="00086C03"/>
    <w:rsid w:val="00090D9B"/>
    <w:rsid w:val="00092E54"/>
    <w:rsid w:val="00094BE5"/>
    <w:rsid w:val="000A6394"/>
    <w:rsid w:val="000A643D"/>
    <w:rsid w:val="000B2616"/>
    <w:rsid w:val="000B78D6"/>
    <w:rsid w:val="000B7FED"/>
    <w:rsid w:val="000C038A"/>
    <w:rsid w:val="000C37DD"/>
    <w:rsid w:val="000C6598"/>
    <w:rsid w:val="000C6C27"/>
    <w:rsid w:val="000C748C"/>
    <w:rsid w:val="000D0A2C"/>
    <w:rsid w:val="000D3E47"/>
    <w:rsid w:val="000D44B3"/>
    <w:rsid w:val="000D5871"/>
    <w:rsid w:val="000D5E72"/>
    <w:rsid w:val="000E3664"/>
    <w:rsid w:val="000E4BE6"/>
    <w:rsid w:val="000F0D27"/>
    <w:rsid w:val="000F4B96"/>
    <w:rsid w:val="000F6BC2"/>
    <w:rsid w:val="000F7AE4"/>
    <w:rsid w:val="00105F27"/>
    <w:rsid w:val="001060D4"/>
    <w:rsid w:val="001179E0"/>
    <w:rsid w:val="001209AD"/>
    <w:rsid w:val="00121C41"/>
    <w:rsid w:val="0012375D"/>
    <w:rsid w:val="00124E76"/>
    <w:rsid w:val="00125DD6"/>
    <w:rsid w:val="00133B36"/>
    <w:rsid w:val="0013551B"/>
    <w:rsid w:val="0013729E"/>
    <w:rsid w:val="0014123A"/>
    <w:rsid w:val="00141AEA"/>
    <w:rsid w:val="00145D43"/>
    <w:rsid w:val="00147B40"/>
    <w:rsid w:val="00150057"/>
    <w:rsid w:val="00154E02"/>
    <w:rsid w:val="0016125B"/>
    <w:rsid w:val="001613D9"/>
    <w:rsid w:val="001626D6"/>
    <w:rsid w:val="0016492A"/>
    <w:rsid w:val="00164DA8"/>
    <w:rsid w:val="00170DF2"/>
    <w:rsid w:val="00175507"/>
    <w:rsid w:val="00177DFA"/>
    <w:rsid w:val="0018574E"/>
    <w:rsid w:val="0019276A"/>
    <w:rsid w:val="00192C46"/>
    <w:rsid w:val="00193706"/>
    <w:rsid w:val="001A050F"/>
    <w:rsid w:val="001A08B3"/>
    <w:rsid w:val="001A270B"/>
    <w:rsid w:val="001A3D0D"/>
    <w:rsid w:val="001A78BB"/>
    <w:rsid w:val="001A7B60"/>
    <w:rsid w:val="001B52F0"/>
    <w:rsid w:val="001B6D1D"/>
    <w:rsid w:val="001B7A65"/>
    <w:rsid w:val="001D7C6F"/>
    <w:rsid w:val="001E0754"/>
    <w:rsid w:val="001E41F3"/>
    <w:rsid w:val="001F0E69"/>
    <w:rsid w:val="001F0FAA"/>
    <w:rsid w:val="001F3B0A"/>
    <w:rsid w:val="00203CF4"/>
    <w:rsid w:val="00213011"/>
    <w:rsid w:val="00226D7A"/>
    <w:rsid w:val="002331B5"/>
    <w:rsid w:val="00233F76"/>
    <w:rsid w:val="002424B5"/>
    <w:rsid w:val="002436B2"/>
    <w:rsid w:val="00253CF6"/>
    <w:rsid w:val="00255922"/>
    <w:rsid w:val="0026004D"/>
    <w:rsid w:val="00263974"/>
    <w:rsid w:val="002640DD"/>
    <w:rsid w:val="00275D12"/>
    <w:rsid w:val="00277E84"/>
    <w:rsid w:val="00284FEB"/>
    <w:rsid w:val="00285F17"/>
    <w:rsid w:val="002860C4"/>
    <w:rsid w:val="002A72EA"/>
    <w:rsid w:val="002A7C8D"/>
    <w:rsid w:val="002B5741"/>
    <w:rsid w:val="002B6898"/>
    <w:rsid w:val="002D19CD"/>
    <w:rsid w:val="002E472E"/>
    <w:rsid w:val="002E55E6"/>
    <w:rsid w:val="002F7B5F"/>
    <w:rsid w:val="00305409"/>
    <w:rsid w:val="003057E1"/>
    <w:rsid w:val="003220C3"/>
    <w:rsid w:val="00325DAD"/>
    <w:rsid w:val="003506C7"/>
    <w:rsid w:val="0035133C"/>
    <w:rsid w:val="0035566A"/>
    <w:rsid w:val="003609EF"/>
    <w:rsid w:val="0036231A"/>
    <w:rsid w:val="00372B52"/>
    <w:rsid w:val="00374DD4"/>
    <w:rsid w:val="00376626"/>
    <w:rsid w:val="003811E4"/>
    <w:rsid w:val="00386767"/>
    <w:rsid w:val="00387915"/>
    <w:rsid w:val="00387C6A"/>
    <w:rsid w:val="003B0EC0"/>
    <w:rsid w:val="003B2DD1"/>
    <w:rsid w:val="003C124B"/>
    <w:rsid w:val="003D326B"/>
    <w:rsid w:val="003D345D"/>
    <w:rsid w:val="003D6AE5"/>
    <w:rsid w:val="003E1A36"/>
    <w:rsid w:val="003E1E07"/>
    <w:rsid w:val="003F32FF"/>
    <w:rsid w:val="00410371"/>
    <w:rsid w:val="0041476A"/>
    <w:rsid w:val="004225A4"/>
    <w:rsid w:val="004242F1"/>
    <w:rsid w:val="0042583B"/>
    <w:rsid w:val="004262A8"/>
    <w:rsid w:val="00432244"/>
    <w:rsid w:val="0044247E"/>
    <w:rsid w:val="0044307C"/>
    <w:rsid w:val="004511A3"/>
    <w:rsid w:val="00452E30"/>
    <w:rsid w:val="0045433B"/>
    <w:rsid w:val="00461671"/>
    <w:rsid w:val="00462437"/>
    <w:rsid w:val="00463B8D"/>
    <w:rsid w:val="004658EE"/>
    <w:rsid w:val="00472D36"/>
    <w:rsid w:val="00480D06"/>
    <w:rsid w:val="00482648"/>
    <w:rsid w:val="004875AF"/>
    <w:rsid w:val="004B0085"/>
    <w:rsid w:val="004B0E39"/>
    <w:rsid w:val="004B5A43"/>
    <w:rsid w:val="004B5A8B"/>
    <w:rsid w:val="004B5EC0"/>
    <w:rsid w:val="004B65FD"/>
    <w:rsid w:val="004B75B7"/>
    <w:rsid w:val="004C1B0E"/>
    <w:rsid w:val="004D7BF5"/>
    <w:rsid w:val="004E2E25"/>
    <w:rsid w:val="004E6815"/>
    <w:rsid w:val="004F0A10"/>
    <w:rsid w:val="004F117B"/>
    <w:rsid w:val="004F5F39"/>
    <w:rsid w:val="00506ED4"/>
    <w:rsid w:val="005141D9"/>
    <w:rsid w:val="0051580D"/>
    <w:rsid w:val="005170E4"/>
    <w:rsid w:val="005227FC"/>
    <w:rsid w:val="005269B5"/>
    <w:rsid w:val="00533D91"/>
    <w:rsid w:val="0053761B"/>
    <w:rsid w:val="0054549F"/>
    <w:rsid w:val="00547111"/>
    <w:rsid w:val="005534E4"/>
    <w:rsid w:val="00556436"/>
    <w:rsid w:val="00584BE6"/>
    <w:rsid w:val="005927E5"/>
    <w:rsid w:val="00592D74"/>
    <w:rsid w:val="0059660C"/>
    <w:rsid w:val="005C5AC4"/>
    <w:rsid w:val="005C6DC6"/>
    <w:rsid w:val="005D1DFB"/>
    <w:rsid w:val="005D55D9"/>
    <w:rsid w:val="005E1F43"/>
    <w:rsid w:val="005E2C44"/>
    <w:rsid w:val="005E67BA"/>
    <w:rsid w:val="0061117A"/>
    <w:rsid w:val="00611A86"/>
    <w:rsid w:val="00611B73"/>
    <w:rsid w:val="006178CE"/>
    <w:rsid w:val="00621188"/>
    <w:rsid w:val="006257ED"/>
    <w:rsid w:val="00627860"/>
    <w:rsid w:val="00631841"/>
    <w:rsid w:val="00646244"/>
    <w:rsid w:val="00647673"/>
    <w:rsid w:val="00653DE4"/>
    <w:rsid w:val="00654828"/>
    <w:rsid w:val="00665C47"/>
    <w:rsid w:val="0066764E"/>
    <w:rsid w:val="00671DF7"/>
    <w:rsid w:val="0067557F"/>
    <w:rsid w:val="00675D70"/>
    <w:rsid w:val="00683D04"/>
    <w:rsid w:val="0069455A"/>
    <w:rsid w:val="00695808"/>
    <w:rsid w:val="006B1C6A"/>
    <w:rsid w:val="006B46FB"/>
    <w:rsid w:val="006B6F06"/>
    <w:rsid w:val="006C7537"/>
    <w:rsid w:val="006C7982"/>
    <w:rsid w:val="006D28D0"/>
    <w:rsid w:val="006D5F31"/>
    <w:rsid w:val="006D7856"/>
    <w:rsid w:val="006E21FB"/>
    <w:rsid w:val="006F39E0"/>
    <w:rsid w:val="00712DB2"/>
    <w:rsid w:val="00715B3E"/>
    <w:rsid w:val="0072109B"/>
    <w:rsid w:val="00726B21"/>
    <w:rsid w:val="00752729"/>
    <w:rsid w:val="00785852"/>
    <w:rsid w:val="00792342"/>
    <w:rsid w:val="007934C6"/>
    <w:rsid w:val="00793DB0"/>
    <w:rsid w:val="007977A8"/>
    <w:rsid w:val="007A2946"/>
    <w:rsid w:val="007A5132"/>
    <w:rsid w:val="007A673D"/>
    <w:rsid w:val="007B183A"/>
    <w:rsid w:val="007B512A"/>
    <w:rsid w:val="007B720B"/>
    <w:rsid w:val="007C2097"/>
    <w:rsid w:val="007D6A07"/>
    <w:rsid w:val="007D7E33"/>
    <w:rsid w:val="007E45BB"/>
    <w:rsid w:val="007E5047"/>
    <w:rsid w:val="007F7259"/>
    <w:rsid w:val="008040A8"/>
    <w:rsid w:val="008067E1"/>
    <w:rsid w:val="00826ACE"/>
    <w:rsid w:val="008279FA"/>
    <w:rsid w:val="00827F9C"/>
    <w:rsid w:val="0083339F"/>
    <w:rsid w:val="00834E41"/>
    <w:rsid w:val="0083745B"/>
    <w:rsid w:val="00845289"/>
    <w:rsid w:val="00861EAB"/>
    <w:rsid w:val="008626E7"/>
    <w:rsid w:val="008633D8"/>
    <w:rsid w:val="00870EE7"/>
    <w:rsid w:val="0088097B"/>
    <w:rsid w:val="00884E09"/>
    <w:rsid w:val="008863B9"/>
    <w:rsid w:val="00892D41"/>
    <w:rsid w:val="00894739"/>
    <w:rsid w:val="00895FDB"/>
    <w:rsid w:val="008A0D5C"/>
    <w:rsid w:val="008A2D96"/>
    <w:rsid w:val="008A45A6"/>
    <w:rsid w:val="008A4EA0"/>
    <w:rsid w:val="008C1058"/>
    <w:rsid w:val="008C3930"/>
    <w:rsid w:val="008C42FE"/>
    <w:rsid w:val="008C64DB"/>
    <w:rsid w:val="008D1888"/>
    <w:rsid w:val="008D3152"/>
    <w:rsid w:val="008D3CCC"/>
    <w:rsid w:val="008D55D0"/>
    <w:rsid w:val="008E1B94"/>
    <w:rsid w:val="008E589B"/>
    <w:rsid w:val="008F0C88"/>
    <w:rsid w:val="008F1E85"/>
    <w:rsid w:val="008F3789"/>
    <w:rsid w:val="008F379C"/>
    <w:rsid w:val="008F686C"/>
    <w:rsid w:val="008F7A4D"/>
    <w:rsid w:val="00901C13"/>
    <w:rsid w:val="009148DE"/>
    <w:rsid w:val="00914C01"/>
    <w:rsid w:val="00916DA9"/>
    <w:rsid w:val="0092006D"/>
    <w:rsid w:val="00931075"/>
    <w:rsid w:val="009325AD"/>
    <w:rsid w:val="009337DD"/>
    <w:rsid w:val="00934A89"/>
    <w:rsid w:val="00936FDF"/>
    <w:rsid w:val="00941E30"/>
    <w:rsid w:val="00947E1E"/>
    <w:rsid w:val="00952D4C"/>
    <w:rsid w:val="00967EDC"/>
    <w:rsid w:val="009727EE"/>
    <w:rsid w:val="009758F2"/>
    <w:rsid w:val="009777D9"/>
    <w:rsid w:val="0098765B"/>
    <w:rsid w:val="00990F5A"/>
    <w:rsid w:val="00991B88"/>
    <w:rsid w:val="0099704C"/>
    <w:rsid w:val="009A357C"/>
    <w:rsid w:val="009A5753"/>
    <w:rsid w:val="009A579D"/>
    <w:rsid w:val="009A7947"/>
    <w:rsid w:val="009B6D1B"/>
    <w:rsid w:val="009C6F9D"/>
    <w:rsid w:val="009D24A3"/>
    <w:rsid w:val="009D362D"/>
    <w:rsid w:val="009E3168"/>
    <w:rsid w:val="009E3297"/>
    <w:rsid w:val="009E478D"/>
    <w:rsid w:val="009E483A"/>
    <w:rsid w:val="009E5703"/>
    <w:rsid w:val="009E5A2E"/>
    <w:rsid w:val="009E7C3C"/>
    <w:rsid w:val="009F050A"/>
    <w:rsid w:val="009F1F1F"/>
    <w:rsid w:val="009F204B"/>
    <w:rsid w:val="009F734F"/>
    <w:rsid w:val="009F7B6E"/>
    <w:rsid w:val="00A07173"/>
    <w:rsid w:val="00A15B3C"/>
    <w:rsid w:val="00A15E26"/>
    <w:rsid w:val="00A1733C"/>
    <w:rsid w:val="00A246B6"/>
    <w:rsid w:val="00A31B7E"/>
    <w:rsid w:val="00A43689"/>
    <w:rsid w:val="00A47E70"/>
    <w:rsid w:val="00A506DD"/>
    <w:rsid w:val="00A50CF0"/>
    <w:rsid w:val="00A57A6E"/>
    <w:rsid w:val="00A7671C"/>
    <w:rsid w:val="00A83D09"/>
    <w:rsid w:val="00A9013B"/>
    <w:rsid w:val="00A94C55"/>
    <w:rsid w:val="00A97FD2"/>
    <w:rsid w:val="00AA2CBC"/>
    <w:rsid w:val="00AA2ECF"/>
    <w:rsid w:val="00AB0DFD"/>
    <w:rsid w:val="00AC2A74"/>
    <w:rsid w:val="00AC5820"/>
    <w:rsid w:val="00AC7BAE"/>
    <w:rsid w:val="00AD1351"/>
    <w:rsid w:val="00AD1CD8"/>
    <w:rsid w:val="00AE0CBA"/>
    <w:rsid w:val="00AF1C4E"/>
    <w:rsid w:val="00AF646F"/>
    <w:rsid w:val="00B06A3D"/>
    <w:rsid w:val="00B21FCB"/>
    <w:rsid w:val="00B23D4B"/>
    <w:rsid w:val="00B258BB"/>
    <w:rsid w:val="00B27329"/>
    <w:rsid w:val="00B30743"/>
    <w:rsid w:val="00B31EFA"/>
    <w:rsid w:val="00B36E64"/>
    <w:rsid w:val="00B63BC9"/>
    <w:rsid w:val="00B675F6"/>
    <w:rsid w:val="00B67B97"/>
    <w:rsid w:val="00B71BC5"/>
    <w:rsid w:val="00B83C01"/>
    <w:rsid w:val="00B968C8"/>
    <w:rsid w:val="00BA0F24"/>
    <w:rsid w:val="00BA242F"/>
    <w:rsid w:val="00BA3EC5"/>
    <w:rsid w:val="00BA51D9"/>
    <w:rsid w:val="00BB2AD0"/>
    <w:rsid w:val="00BB3F1A"/>
    <w:rsid w:val="00BB59EE"/>
    <w:rsid w:val="00BB5DFC"/>
    <w:rsid w:val="00BC0B72"/>
    <w:rsid w:val="00BC1674"/>
    <w:rsid w:val="00BC6258"/>
    <w:rsid w:val="00BD279D"/>
    <w:rsid w:val="00BD6BB8"/>
    <w:rsid w:val="00BE393B"/>
    <w:rsid w:val="00BE6859"/>
    <w:rsid w:val="00BF49FB"/>
    <w:rsid w:val="00BF5D9D"/>
    <w:rsid w:val="00C019A3"/>
    <w:rsid w:val="00C0278F"/>
    <w:rsid w:val="00C0783F"/>
    <w:rsid w:val="00C200D3"/>
    <w:rsid w:val="00C54B84"/>
    <w:rsid w:val="00C54DCD"/>
    <w:rsid w:val="00C56B3A"/>
    <w:rsid w:val="00C57008"/>
    <w:rsid w:val="00C57A70"/>
    <w:rsid w:val="00C66BA2"/>
    <w:rsid w:val="00C70334"/>
    <w:rsid w:val="00C7483E"/>
    <w:rsid w:val="00C820D5"/>
    <w:rsid w:val="00C870F6"/>
    <w:rsid w:val="00C93C71"/>
    <w:rsid w:val="00C94305"/>
    <w:rsid w:val="00C95985"/>
    <w:rsid w:val="00C97269"/>
    <w:rsid w:val="00CA36B6"/>
    <w:rsid w:val="00CA5B47"/>
    <w:rsid w:val="00CB02E7"/>
    <w:rsid w:val="00CB0CF2"/>
    <w:rsid w:val="00CB490A"/>
    <w:rsid w:val="00CB5589"/>
    <w:rsid w:val="00CC5026"/>
    <w:rsid w:val="00CC68D0"/>
    <w:rsid w:val="00CD199A"/>
    <w:rsid w:val="00CE3554"/>
    <w:rsid w:val="00CE3E27"/>
    <w:rsid w:val="00CF18C7"/>
    <w:rsid w:val="00CF7876"/>
    <w:rsid w:val="00D02395"/>
    <w:rsid w:val="00D03951"/>
    <w:rsid w:val="00D03F9A"/>
    <w:rsid w:val="00D06D51"/>
    <w:rsid w:val="00D11400"/>
    <w:rsid w:val="00D1266A"/>
    <w:rsid w:val="00D14C94"/>
    <w:rsid w:val="00D16781"/>
    <w:rsid w:val="00D16D9A"/>
    <w:rsid w:val="00D2161D"/>
    <w:rsid w:val="00D24991"/>
    <w:rsid w:val="00D25246"/>
    <w:rsid w:val="00D36957"/>
    <w:rsid w:val="00D37D36"/>
    <w:rsid w:val="00D4363F"/>
    <w:rsid w:val="00D50255"/>
    <w:rsid w:val="00D53541"/>
    <w:rsid w:val="00D618B8"/>
    <w:rsid w:val="00D64990"/>
    <w:rsid w:val="00D6535C"/>
    <w:rsid w:val="00D656AC"/>
    <w:rsid w:val="00D66520"/>
    <w:rsid w:val="00D6783B"/>
    <w:rsid w:val="00D67B4B"/>
    <w:rsid w:val="00D7044C"/>
    <w:rsid w:val="00D72217"/>
    <w:rsid w:val="00D84678"/>
    <w:rsid w:val="00D84AE9"/>
    <w:rsid w:val="00D84FCF"/>
    <w:rsid w:val="00D95F96"/>
    <w:rsid w:val="00DA750E"/>
    <w:rsid w:val="00DB1D5F"/>
    <w:rsid w:val="00DB4FEC"/>
    <w:rsid w:val="00DB7AC4"/>
    <w:rsid w:val="00DC3BAD"/>
    <w:rsid w:val="00DD4398"/>
    <w:rsid w:val="00DD44C6"/>
    <w:rsid w:val="00DD62D7"/>
    <w:rsid w:val="00DD7CD6"/>
    <w:rsid w:val="00DE34CF"/>
    <w:rsid w:val="00DF543A"/>
    <w:rsid w:val="00DF5809"/>
    <w:rsid w:val="00E00033"/>
    <w:rsid w:val="00E01E23"/>
    <w:rsid w:val="00E06D56"/>
    <w:rsid w:val="00E13F3D"/>
    <w:rsid w:val="00E14A43"/>
    <w:rsid w:val="00E16764"/>
    <w:rsid w:val="00E34757"/>
    <w:rsid w:val="00E34898"/>
    <w:rsid w:val="00E44EAD"/>
    <w:rsid w:val="00E509BA"/>
    <w:rsid w:val="00E65055"/>
    <w:rsid w:val="00E74A0F"/>
    <w:rsid w:val="00E7633F"/>
    <w:rsid w:val="00E76F51"/>
    <w:rsid w:val="00E86FA3"/>
    <w:rsid w:val="00E87A57"/>
    <w:rsid w:val="00E908A9"/>
    <w:rsid w:val="00EA4A4E"/>
    <w:rsid w:val="00EB09B7"/>
    <w:rsid w:val="00EB37F7"/>
    <w:rsid w:val="00EC0C38"/>
    <w:rsid w:val="00ED03ED"/>
    <w:rsid w:val="00ED3706"/>
    <w:rsid w:val="00EE7D7C"/>
    <w:rsid w:val="00EF4FCB"/>
    <w:rsid w:val="00EF6227"/>
    <w:rsid w:val="00F048D4"/>
    <w:rsid w:val="00F04C3B"/>
    <w:rsid w:val="00F054EA"/>
    <w:rsid w:val="00F10154"/>
    <w:rsid w:val="00F10186"/>
    <w:rsid w:val="00F13C92"/>
    <w:rsid w:val="00F20B11"/>
    <w:rsid w:val="00F25D98"/>
    <w:rsid w:val="00F300FB"/>
    <w:rsid w:val="00F327CD"/>
    <w:rsid w:val="00F5171D"/>
    <w:rsid w:val="00F8143A"/>
    <w:rsid w:val="00F8210B"/>
    <w:rsid w:val="00F82468"/>
    <w:rsid w:val="00FA2B4A"/>
    <w:rsid w:val="00FA6A4D"/>
    <w:rsid w:val="00FB6386"/>
    <w:rsid w:val="00FB6F21"/>
    <w:rsid w:val="00FB757D"/>
    <w:rsid w:val="00FC4E1C"/>
    <w:rsid w:val="00FC72AB"/>
    <w:rsid w:val="00FD0D34"/>
    <w:rsid w:val="00FE5A4B"/>
    <w:rsid w:val="00FF1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91B84FD5-4A25-4F21-B213-BE2E88221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Nota,Footnote symbol,Footnot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hange">
    <w:name w:val="Change"/>
    <w:basedOn w:val="Normal"/>
    <w:link w:val="ChangeChar"/>
    <w:qFormat/>
    <w:rsid w:val="00FB757D"/>
    <w:pPr>
      <w:outlineLvl w:val="0"/>
    </w:pPr>
    <w:rPr>
      <w:b/>
      <w:noProof/>
      <w:color w:val="FF0000"/>
      <w:sz w:val="36"/>
      <w:szCs w:val="36"/>
      <w:lang w:eastAsia="zh-CN"/>
    </w:rPr>
  </w:style>
  <w:style w:type="paragraph" w:customStyle="1" w:styleId="Change0">
    <w:name w:val="Change标题"/>
    <w:basedOn w:val="Normal"/>
    <w:link w:val="ChangeChar0"/>
    <w:qFormat/>
    <w:rsid w:val="009C6F9D"/>
    <w:pPr>
      <w:outlineLvl w:val="1"/>
    </w:pPr>
    <w:rPr>
      <w:noProof/>
      <w:sz w:val="22"/>
      <w:szCs w:val="22"/>
      <w:lang w:eastAsia="zh-CN"/>
    </w:rPr>
  </w:style>
  <w:style w:type="character" w:customStyle="1" w:styleId="ChangeChar">
    <w:name w:val="Change Char"/>
    <w:basedOn w:val="DefaultParagraphFont"/>
    <w:link w:val="Change"/>
    <w:rsid w:val="00FB757D"/>
    <w:rPr>
      <w:rFonts w:ascii="Times New Roman" w:hAnsi="Times New Roman"/>
      <w:b/>
      <w:noProof/>
      <w:color w:val="FF0000"/>
      <w:sz w:val="36"/>
      <w:szCs w:val="36"/>
      <w:lang w:val="en-GB" w:eastAsia="zh-CN"/>
    </w:rPr>
  </w:style>
  <w:style w:type="character" w:customStyle="1" w:styleId="ChangeChar0">
    <w:name w:val="Change标题 Char"/>
    <w:basedOn w:val="DefaultParagraphFont"/>
    <w:link w:val="Change0"/>
    <w:rsid w:val="009C6F9D"/>
    <w:rPr>
      <w:rFonts w:ascii="Times New Roman" w:hAnsi="Times New Roman"/>
      <w:noProof/>
      <w:sz w:val="22"/>
      <w:szCs w:val="22"/>
      <w:lang w:val="en-GB" w:eastAsia="zh-CN"/>
    </w:rPr>
  </w:style>
  <w:style w:type="character" w:customStyle="1" w:styleId="B1Char">
    <w:name w:val="B1 Char"/>
    <w:link w:val="B1"/>
    <w:qFormat/>
    <w:rsid w:val="00EF4FC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F4FC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F4FCB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EF4FCB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F6BC2"/>
    <w:rPr>
      <w:color w:val="808080"/>
    </w:rPr>
  </w:style>
  <w:style w:type="paragraph" w:styleId="ListParagraph">
    <w:name w:val="List Paragraph"/>
    <w:basedOn w:val="Normal"/>
    <w:uiPriority w:val="34"/>
    <w:qFormat/>
    <w:rsid w:val="00C54B84"/>
    <w:pPr>
      <w:ind w:firstLineChars="200" w:firstLine="420"/>
    </w:pPr>
  </w:style>
  <w:style w:type="character" w:customStyle="1" w:styleId="B4Char">
    <w:name w:val="B4 Char"/>
    <w:link w:val="B4"/>
    <w:qFormat/>
    <w:rsid w:val="000C37D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D62D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D62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62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62D7"/>
    <w:rPr>
      <w:rFonts w:ascii="Arial" w:hAnsi="Arial"/>
      <w:b/>
      <w:lang w:val="en-GB" w:eastAsia="en-US"/>
    </w:rPr>
  </w:style>
  <w:style w:type="table" w:customStyle="1" w:styleId="TableGrid6">
    <w:name w:val="Table Grid6"/>
    <w:basedOn w:val="TableNormal"/>
    <w:next w:val="TableGrid"/>
    <w:uiPriority w:val="39"/>
    <w:qFormat/>
    <w:rsid w:val="00DD62D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DD6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8D42D-5514-400F-A454-02140394A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1346</TotalTime>
  <Pages>3</Pages>
  <Words>634</Words>
  <Characters>3615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354</cp:revision>
  <cp:lastPrinted>1900-12-31T22:00:00Z</cp:lastPrinted>
  <dcterms:created xsi:type="dcterms:W3CDTF">2023-11-01T02:01:00Z</dcterms:created>
  <dcterms:modified xsi:type="dcterms:W3CDTF">2024-03-08T10:59:00Z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